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6F21B" w14:textId="2B672EEC" w:rsidR="000226C7" w:rsidRDefault="000226C7" w:rsidP="000226C7">
      <w:pPr>
        <w:pStyle w:val="CRCoverPage"/>
        <w:tabs>
          <w:tab w:val="right" w:pos="9639"/>
        </w:tabs>
        <w:spacing w:after="0"/>
        <w:rPr>
          <w:b/>
          <w:i/>
          <w:noProof/>
          <w:sz w:val="28"/>
        </w:rPr>
      </w:pPr>
      <w:r>
        <w:rPr>
          <w:b/>
          <w:noProof/>
          <w:sz w:val="24"/>
        </w:rPr>
        <w:t>3GPP TSG-CT WG4 Meeting #1</w:t>
      </w:r>
      <w:r w:rsidR="00152934">
        <w:rPr>
          <w:b/>
          <w:noProof/>
          <w:sz w:val="24"/>
        </w:rPr>
        <w:t>21</w:t>
      </w:r>
      <w:r>
        <w:rPr>
          <w:b/>
          <w:i/>
          <w:noProof/>
          <w:sz w:val="28"/>
        </w:rPr>
        <w:tab/>
      </w:r>
      <w:r w:rsidR="00F015A4" w:rsidRPr="00F015A4">
        <w:rPr>
          <w:b/>
          <w:noProof/>
          <w:sz w:val="24"/>
        </w:rPr>
        <w:t>C4-240164</w:t>
      </w:r>
    </w:p>
    <w:p w14:paraId="51466FE6" w14:textId="32F382E6" w:rsidR="00A46E59" w:rsidRDefault="00846AE6" w:rsidP="00A46E59">
      <w:pPr>
        <w:pStyle w:val="Header"/>
        <w:pBdr>
          <w:bottom w:val="single" w:sz="4" w:space="1" w:color="auto"/>
        </w:pBdr>
        <w:tabs>
          <w:tab w:val="right" w:pos="9639"/>
        </w:tabs>
        <w:rPr>
          <w:sz w:val="24"/>
        </w:rPr>
      </w:pPr>
      <w:r>
        <w:rPr>
          <w:sz w:val="24"/>
        </w:rPr>
        <w:t>Athens, Greece; 26</w:t>
      </w:r>
      <w:r>
        <w:rPr>
          <w:sz w:val="24"/>
          <w:vertAlign w:val="superscript"/>
        </w:rPr>
        <w:t>th</w:t>
      </w:r>
      <w:r>
        <w:rPr>
          <w:sz w:val="24"/>
        </w:rPr>
        <w:t xml:space="preserve"> Feb – 1</w:t>
      </w:r>
      <w:r>
        <w:rPr>
          <w:sz w:val="24"/>
          <w:vertAlign w:val="superscript"/>
        </w:rPr>
        <w:t>st</w:t>
      </w:r>
      <w:r>
        <w:rPr>
          <w:sz w:val="24"/>
        </w:rPr>
        <w:t xml:space="preserve"> March 2024</w:t>
      </w:r>
    </w:p>
    <w:p w14:paraId="40DC3A55" w14:textId="77777777" w:rsidR="00846AE6" w:rsidRDefault="00846AE6"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54511C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D0F66">
        <w:rPr>
          <w:rFonts w:ascii="Arial" w:hAnsi="Arial" w:cs="Arial"/>
          <w:b/>
          <w:bCs/>
          <w:lang w:val="en-US"/>
        </w:rPr>
        <w:t>Nokia, Nokia Shanghai Bell</w:t>
      </w:r>
    </w:p>
    <w:p w14:paraId="18BE02D5" w14:textId="4265A7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D0F66">
        <w:rPr>
          <w:rFonts w:ascii="Arial" w:hAnsi="Arial" w:cs="Arial"/>
          <w:b/>
          <w:bCs/>
          <w:lang w:val="en-US"/>
        </w:rPr>
        <w:t>Interface Configuration</w:t>
      </w:r>
    </w:p>
    <w:p w14:paraId="4C7F6870" w14:textId="1B4D7B4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D0F66">
        <w:rPr>
          <w:rFonts w:ascii="Arial" w:hAnsi="Arial" w:cs="Arial"/>
          <w:b/>
          <w:bCs/>
          <w:lang w:val="en-US"/>
        </w:rPr>
        <w:t>29.585 v1.2.0</w:t>
      </w:r>
    </w:p>
    <w:p w14:paraId="4ED68054" w14:textId="4E242AD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D0F66">
        <w:rPr>
          <w:rFonts w:ascii="Arial" w:hAnsi="Arial" w:cs="Arial"/>
          <w:b/>
          <w:bCs/>
          <w:lang w:val="en-US"/>
        </w:rPr>
        <w:t>6.2.11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B0E1C83" w14:textId="77777777" w:rsidR="008D0F66" w:rsidRDefault="008D0F66" w:rsidP="00CD2478">
      <w:pPr>
        <w:pStyle w:val="CRCoverPage"/>
        <w:rPr>
          <w:b/>
          <w:lang w:val="en-US"/>
        </w:rPr>
      </w:pPr>
    </w:p>
    <w:p w14:paraId="4B17D139" w14:textId="29A06299" w:rsidR="00CD2478" w:rsidRPr="006B5418" w:rsidRDefault="008D0F6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10D2914" w14:textId="77777777" w:rsidR="004451B4" w:rsidRDefault="00081ADB" w:rsidP="00CD2478">
      <w:pPr>
        <w:rPr>
          <w:lang w:val="en-US"/>
        </w:rPr>
      </w:pPr>
      <w:r>
        <w:rPr>
          <w:lang w:val="en-US"/>
        </w:rPr>
        <w:t>CR 23.501 #4955 (approved at SA#102) specifies that a set-request includes an Interface ID Group and an Interface Configuration</w:t>
      </w:r>
      <w:r w:rsidR="0094446D">
        <w:rPr>
          <w:lang w:val="en-US"/>
        </w:rPr>
        <w:t xml:space="preserve">. The CR also </w:t>
      </w:r>
      <w:r>
        <w:rPr>
          <w:lang w:val="en-US"/>
        </w:rPr>
        <w:t>extends the Interface Configuration with new IPv4 or IPv6 tuple</w:t>
      </w:r>
      <w:r w:rsidR="005A0545">
        <w:rPr>
          <w:lang w:val="en-US"/>
        </w:rPr>
        <w:t>s</w:t>
      </w:r>
      <w:r>
        <w:rPr>
          <w:lang w:val="en-US"/>
        </w:rPr>
        <w:t>.</w:t>
      </w:r>
      <w:r w:rsidR="004451B4">
        <w:rPr>
          <w:lang w:val="en-US"/>
        </w:rPr>
        <w:t xml:space="preserve"> </w:t>
      </w:r>
    </w:p>
    <w:p w14:paraId="35774DDE" w14:textId="77777777" w:rsidR="00081ADB" w:rsidRPr="00081ADB" w:rsidRDefault="00081ADB" w:rsidP="00081ADB">
      <w:pPr>
        <w:pStyle w:val="B1"/>
        <w:rPr>
          <w:i/>
          <w:iCs/>
        </w:rPr>
      </w:pPr>
      <w:r w:rsidRPr="00081ADB">
        <w:rPr>
          <w:i/>
          <w:iCs/>
        </w:rPr>
        <w:t>2)</w:t>
      </w:r>
      <w:r w:rsidRPr="00081ADB">
        <w:rPr>
          <w:i/>
          <w:iCs/>
        </w:rPr>
        <w:tab/>
        <w:t>set-</w:t>
      </w:r>
      <w:proofErr w:type="gramStart"/>
      <w:r w:rsidRPr="00081ADB">
        <w:rPr>
          <w:i/>
          <w:iCs/>
        </w:rPr>
        <w:t>request:</w:t>
      </w:r>
      <w:proofErr w:type="gramEnd"/>
      <w:r w:rsidRPr="00081ADB">
        <w:rPr>
          <w:i/>
          <w:iCs/>
        </w:rPr>
        <w:t xml:space="preserve"> submits the following information elements to the AN-TL or CN-TL:</w:t>
      </w:r>
    </w:p>
    <w:p w14:paraId="3CF308A7" w14:textId="0AD97B54" w:rsidR="00081ADB" w:rsidRPr="00081ADB" w:rsidRDefault="00081ADB" w:rsidP="00081ADB">
      <w:pPr>
        <w:pStyle w:val="B2"/>
        <w:rPr>
          <w:i/>
          <w:iCs/>
        </w:rPr>
      </w:pPr>
      <w:r w:rsidRPr="00081ADB">
        <w:rPr>
          <w:i/>
          <w:iCs/>
          <w:highlight w:val="yellow"/>
        </w:rPr>
        <w:t>-</w:t>
      </w:r>
      <w:r w:rsidRPr="00081ADB">
        <w:rPr>
          <w:i/>
          <w:iCs/>
          <w:highlight w:val="yellow"/>
        </w:rPr>
        <w:tab/>
        <w:t>InterfaceConfiguration as described in Annex M.1</w:t>
      </w:r>
      <w:r w:rsidRPr="00081ADB">
        <w:rPr>
          <w:i/>
          <w:iCs/>
        </w:rPr>
        <w:t xml:space="preserve"> (one InterfaceConfiguration is associated with each QFI in the N3 tunnel)</w:t>
      </w:r>
    </w:p>
    <w:p w14:paraId="529FC1B0" w14:textId="77777777" w:rsidR="00081ADB" w:rsidRPr="00081ADB" w:rsidRDefault="00081ADB" w:rsidP="00081ADB">
      <w:pPr>
        <w:pStyle w:val="B2"/>
        <w:rPr>
          <w:i/>
          <w:iCs/>
        </w:rPr>
      </w:pPr>
      <w:r w:rsidRPr="00081ADB">
        <w:rPr>
          <w:i/>
          <w:iCs/>
          <w:highlight w:val="yellow"/>
        </w:rPr>
        <w:t>-</w:t>
      </w:r>
      <w:r w:rsidRPr="00081ADB">
        <w:rPr>
          <w:i/>
          <w:iCs/>
          <w:highlight w:val="yellow"/>
        </w:rPr>
        <w:tab/>
        <w:t>Interface ID Group.</w:t>
      </w:r>
    </w:p>
    <w:p w14:paraId="55D660AB" w14:textId="77777777" w:rsidR="00081ADB" w:rsidRPr="00081ADB" w:rsidDel="00B87537" w:rsidRDefault="00081ADB" w:rsidP="00081ADB">
      <w:pPr>
        <w:pStyle w:val="B2"/>
        <w:rPr>
          <w:i/>
          <w:iCs/>
        </w:rPr>
      </w:pPr>
      <w:r w:rsidRPr="00081ADB" w:rsidDel="00B87537">
        <w:rPr>
          <w:i/>
          <w:iCs/>
        </w:rPr>
        <w:t>-</w:t>
      </w:r>
      <w:r w:rsidRPr="00081ADB" w:rsidDel="00B87537">
        <w:rPr>
          <w:i/>
          <w:iCs/>
        </w:rPr>
        <w:tab/>
        <w:t>TN Stream Identification Information for DataFrameSpecification.</w:t>
      </w:r>
    </w:p>
    <w:p w14:paraId="1C4750E5" w14:textId="77777777" w:rsidR="00081ADB" w:rsidRPr="00081ADB" w:rsidRDefault="00081ADB" w:rsidP="00081ADB">
      <w:pPr>
        <w:pStyle w:val="B2"/>
        <w:rPr>
          <w:i/>
          <w:iCs/>
        </w:rPr>
      </w:pPr>
      <w:r w:rsidRPr="00081ADB" w:rsidDel="00B87537">
        <w:rPr>
          <w:rFonts w:hint="eastAsia"/>
          <w:i/>
          <w:iCs/>
          <w:lang w:eastAsia="zh-CN"/>
        </w:rPr>
        <w:t>-</w:t>
      </w:r>
      <w:r w:rsidRPr="00081ADB" w:rsidDel="00B87537">
        <w:rPr>
          <w:i/>
          <w:iCs/>
        </w:rPr>
        <w:tab/>
        <w:t>TN Stream Identification Information for mask-and-match.</w:t>
      </w:r>
    </w:p>
    <w:p w14:paraId="76F733AF" w14:textId="77777777" w:rsidR="00081ADB" w:rsidRPr="00081ADB" w:rsidRDefault="00081ADB" w:rsidP="00081ADB">
      <w:pPr>
        <w:pStyle w:val="B2"/>
        <w:rPr>
          <w:i/>
          <w:iCs/>
        </w:rPr>
      </w:pPr>
      <w:r w:rsidRPr="00081ADB">
        <w:rPr>
          <w:i/>
          <w:iCs/>
        </w:rPr>
        <w:t>-</w:t>
      </w:r>
      <w:r w:rsidRPr="00081ADB">
        <w:rPr>
          <w:i/>
          <w:iCs/>
        </w:rPr>
        <w:tab/>
        <w:t>Interval (only provided together with TimeAwareOffset).</w:t>
      </w:r>
    </w:p>
    <w:p w14:paraId="0486C042" w14:textId="77777777" w:rsidR="00081ADB" w:rsidRPr="00081ADB" w:rsidRDefault="00081ADB" w:rsidP="00081ADB">
      <w:pPr>
        <w:pStyle w:val="B2"/>
        <w:rPr>
          <w:i/>
          <w:iCs/>
        </w:rPr>
      </w:pPr>
      <w:r w:rsidRPr="00081ADB">
        <w:rPr>
          <w:i/>
          <w:iCs/>
        </w:rPr>
        <w:t>-</w:t>
      </w:r>
      <w:r w:rsidRPr="00081ADB">
        <w:rPr>
          <w:i/>
          <w:iCs/>
        </w:rPr>
        <w:tab/>
        <w:t>MaxFrameSize (only provided together with TimeAwareOffset).</w:t>
      </w:r>
    </w:p>
    <w:p w14:paraId="339D529E" w14:textId="77777777" w:rsidR="00081ADB" w:rsidRDefault="00081ADB" w:rsidP="00CD2478"/>
    <w:p w14:paraId="6DF2CCB1" w14:textId="77777777" w:rsidR="00081ADB" w:rsidRPr="00081ADB" w:rsidRDefault="00081ADB" w:rsidP="00081ADB">
      <w:pPr>
        <w:pStyle w:val="TH"/>
        <w:rPr>
          <w:i/>
          <w:iCs/>
        </w:rPr>
      </w:pPr>
      <w:bookmarkStart w:id="0" w:name="_CRTableM_21"/>
      <w:r w:rsidRPr="00081ADB">
        <w:rPr>
          <w:i/>
          <w:iCs/>
        </w:rPr>
        <w:lastRenderedPageBreak/>
        <w:t xml:space="preserve">Table </w:t>
      </w:r>
      <w:bookmarkEnd w:id="0"/>
      <w:r w:rsidRPr="00081ADB">
        <w:rPr>
          <w:i/>
          <w:iCs/>
        </w:rPr>
        <w:t>M.2-1: TL-Container Information</w:t>
      </w:r>
    </w:p>
    <w:tbl>
      <w:tblPr>
        <w:tblStyle w:val="TableGrid"/>
        <w:tblW w:w="0" w:type="auto"/>
        <w:tblInd w:w="0" w:type="dxa"/>
        <w:tblLook w:val="04A0" w:firstRow="1" w:lastRow="0" w:firstColumn="1" w:lastColumn="0" w:noHBand="0" w:noVBand="1"/>
      </w:tblPr>
      <w:tblGrid>
        <w:gridCol w:w="277"/>
        <w:gridCol w:w="4112"/>
        <w:gridCol w:w="1134"/>
        <w:gridCol w:w="1134"/>
        <w:gridCol w:w="2975"/>
      </w:tblGrid>
      <w:tr w:rsidR="00081ADB" w:rsidRPr="00081ADB" w14:paraId="2EF7A600" w14:textId="77777777" w:rsidTr="00081ADB">
        <w:tc>
          <w:tcPr>
            <w:tcW w:w="277" w:type="dxa"/>
            <w:tcBorders>
              <w:bottom w:val="nil"/>
              <w:right w:val="nil"/>
            </w:tcBorders>
            <w:shd w:val="clear" w:color="auto" w:fill="auto"/>
          </w:tcPr>
          <w:p w14:paraId="43F024CA" w14:textId="77777777" w:rsidR="00081ADB" w:rsidRPr="00081ADB" w:rsidRDefault="00081ADB" w:rsidP="001B0B86">
            <w:pPr>
              <w:pStyle w:val="TAH"/>
              <w:rPr>
                <w:i/>
                <w:iCs/>
              </w:rPr>
            </w:pPr>
          </w:p>
        </w:tc>
        <w:tc>
          <w:tcPr>
            <w:tcW w:w="4112" w:type="dxa"/>
            <w:tcBorders>
              <w:left w:val="nil"/>
              <w:bottom w:val="nil"/>
            </w:tcBorders>
            <w:shd w:val="clear" w:color="auto" w:fill="auto"/>
          </w:tcPr>
          <w:p w14:paraId="6EC02E33" w14:textId="77777777" w:rsidR="00081ADB" w:rsidRPr="00081ADB" w:rsidRDefault="00081ADB" w:rsidP="001B0B86">
            <w:pPr>
              <w:pStyle w:val="TAH"/>
              <w:rPr>
                <w:i/>
                <w:iCs/>
              </w:rPr>
            </w:pPr>
            <w:r w:rsidRPr="00081ADB">
              <w:rPr>
                <w:i/>
                <w:iCs/>
              </w:rPr>
              <w:t>TL-Container information</w:t>
            </w:r>
          </w:p>
        </w:tc>
        <w:tc>
          <w:tcPr>
            <w:tcW w:w="2268" w:type="dxa"/>
            <w:gridSpan w:val="2"/>
          </w:tcPr>
          <w:p w14:paraId="5DB94C0B" w14:textId="77777777" w:rsidR="00081ADB" w:rsidRPr="00081ADB" w:rsidRDefault="00081ADB" w:rsidP="001B0B86">
            <w:pPr>
              <w:pStyle w:val="TAH"/>
              <w:rPr>
                <w:i/>
                <w:iCs/>
              </w:rPr>
            </w:pPr>
            <w:r w:rsidRPr="00081ADB">
              <w:rPr>
                <w:i/>
                <w:iCs/>
              </w:rPr>
              <w:t>Supported Operations - AN-TL/CN-TL (see NOTE 1)</w:t>
            </w:r>
          </w:p>
        </w:tc>
        <w:tc>
          <w:tcPr>
            <w:tcW w:w="2975" w:type="dxa"/>
            <w:tcBorders>
              <w:bottom w:val="nil"/>
            </w:tcBorders>
            <w:shd w:val="clear" w:color="auto" w:fill="auto"/>
          </w:tcPr>
          <w:p w14:paraId="28A72308" w14:textId="77777777" w:rsidR="00081ADB" w:rsidRPr="00081ADB" w:rsidRDefault="00081ADB" w:rsidP="001B0B86">
            <w:pPr>
              <w:pStyle w:val="TAH"/>
              <w:rPr>
                <w:i/>
                <w:iCs/>
              </w:rPr>
            </w:pPr>
            <w:r w:rsidRPr="00081ADB">
              <w:rPr>
                <w:i/>
                <w:iCs/>
              </w:rPr>
              <w:t>Reference</w:t>
            </w:r>
          </w:p>
        </w:tc>
      </w:tr>
      <w:tr w:rsidR="00081ADB" w:rsidRPr="00081ADB" w14:paraId="18231853" w14:textId="77777777" w:rsidTr="00081ADB">
        <w:tc>
          <w:tcPr>
            <w:tcW w:w="277" w:type="dxa"/>
            <w:tcBorders>
              <w:top w:val="nil"/>
              <w:bottom w:val="single" w:sz="4" w:space="0" w:color="auto"/>
              <w:right w:val="nil"/>
            </w:tcBorders>
            <w:shd w:val="clear" w:color="auto" w:fill="auto"/>
          </w:tcPr>
          <w:p w14:paraId="6DA81B66" w14:textId="77777777" w:rsidR="00081ADB" w:rsidRPr="00081ADB" w:rsidRDefault="00081ADB" w:rsidP="001B0B86">
            <w:pPr>
              <w:pStyle w:val="TAH"/>
              <w:rPr>
                <w:i/>
                <w:iCs/>
              </w:rPr>
            </w:pPr>
          </w:p>
        </w:tc>
        <w:tc>
          <w:tcPr>
            <w:tcW w:w="4112" w:type="dxa"/>
            <w:tcBorders>
              <w:top w:val="nil"/>
              <w:left w:val="nil"/>
              <w:bottom w:val="single" w:sz="4" w:space="0" w:color="auto"/>
            </w:tcBorders>
            <w:shd w:val="clear" w:color="auto" w:fill="auto"/>
          </w:tcPr>
          <w:p w14:paraId="65300A3E" w14:textId="77777777" w:rsidR="00081ADB" w:rsidRPr="00081ADB" w:rsidRDefault="00081ADB" w:rsidP="001B0B86">
            <w:pPr>
              <w:pStyle w:val="TAH"/>
              <w:rPr>
                <w:i/>
                <w:iCs/>
              </w:rPr>
            </w:pPr>
          </w:p>
        </w:tc>
        <w:tc>
          <w:tcPr>
            <w:tcW w:w="1134" w:type="dxa"/>
            <w:tcBorders>
              <w:bottom w:val="single" w:sz="4" w:space="0" w:color="auto"/>
            </w:tcBorders>
          </w:tcPr>
          <w:p w14:paraId="7F05E5D4" w14:textId="77777777" w:rsidR="00081ADB" w:rsidRPr="00081ADB" w:rsidRDefault="00081ADB" w:rsidP="001B0B86">
            <w:pPr>
              <w:pStyle w:val="TAH"/>
              <w:rPr>
                <w:i/>
                <w:iCs/>
              </w:rPr>
            </w:pPr>
            <w:r w:rsidRPr="00081ADB">
              <w:rPr>
                <w:i/>
                <w:iCs/>
              </w:rPr>
              <w:t>Talker</w:t>
            </w:r>
          </w:p>
        </w:tc>
        <w:tc>
          <w:tcPr>
            <w:tcW w:w="1134" w:type="dxa"/>
            <w:tcBorders>
              <w:bottom w:val="single" w:sz="4" w:space="0" w:color="auto"/>
            </w:tcBorders>
          </w:tcPr>
          <w:p w14:paraId="204EF924" w14:textId="77777777" w:rsidR="00081ADB" w:rsidRPr="00081ADB" w:rsidRDefault="00081ADB" w:rsidP="001B0B86">
            <w:pPr>
              <w:pStyle w:val="TAH"/>
              <w:rPr>
                <w:i/>
                <w:iCs/>
              </w:rPr>
            </w:pPr>
            <w:r w:rsidRPr="00081ADB">
              <w:rPr>
                <w:i/>
                <w:iCs/>
              </w:rPr>
              <w:t>Listener</w:t>
            </w:r>
          </w:p>
        </w:tc>
        <w:tc>
          <w:tcPr>
            <w:tcW w:w="2975" w:type="dxa"/>
            <w:tcBorders>
              <w:top w:val="nil"/>
              <w:bottom w:val="single" w:sz="4" w:space="0" w:color="auto"/>
            </w:tcBorders>
            <w:shd w:val="clear" w:color="auto" w:fill="auto"/>
          </w:tcPr>
          <w:p w14:paraId="10B8AF20" w14:textId="77777777" w:rsidR="00081ADB" w:rsidRPr="00081ADB" w:rsidRDefault="00081ADB" w:rsidP="001B0B86">
            <w:pPr>
              <w:pStyle w:val="TAH"/>
              <w:rPr>
                <w:i/>
                <w:iCs/>
              </w:rPr>
            </w:pPr>
          </w:p>
        </w:tc>
      </w:tr>
      <w:tr w:rsidR="00081ADB" w:rsidRPr="00081ADB" w14:paraId="2B17588C" w14:textId="77777777" w:rsidTr="00081ADB">
        <w:tc>
          <w:tcPr>
            <w:tcW w:w="9632" w:type="dxa"/>
            <w:gridSpan w:val="5"/>
            <w:tcBorders>
              <w:bottom w:val="single" w:sz="4" w:space="0" w:color="auto"/>
            </w:tcBorders>
          </w:tcPr>
          <w:p w14:paraId="0212ECE9" w14:textId="77777777" w:rsidR="00081ADB" w:rsidRPr="00081ADB" w:rsidRDefault="00081ADB" w:rsidP="001B0B86">
            <w:pPr>
              <w:pStyle w:val="TAL"/>
              <w:rPr>
                <w:b/>
                <w:bCs/>
                <w:i/>
                <w:iCs/>
              </w:rPr>
            </w:pPr>
            <w:r w:rsidRPr="00081ADB">
              <w:rPr>
                <w:b/>
                <w:bCs/>
                <w:i/>
                <w:iCs/>
              </w:rPr>
              <w:t>TN Stream Parameters</w:t>
            </w:r>
          </w:p>
        </w:tc>
      </w:tr>
      <w:tr w:rsidR="00081ADB" w:rsidRPr="00081ADB" w14:paraId="65C71A3E" w14:textId="77777777" w:rsidTr="00081ADB">
        <w:tc>
          <w:tcPr>
            <w:tcW w:w="277" w:type="dxa"/>
            <w:tcBorders>
              <w:right w:val="nil"/>
            </w:tcBorders>
          </w:tcPr>
          <w:p w14:paraId="39ACCBA7" w14:textId="77777777" w:rsidR="00081ADB" w:rsidRPr="00081ADB" w:rsidRDefault="00081ADB" w:rsidP="001B0B86">
            <w:pPr>
              <w:pStyle w:val="TAL"/>
              <w:rPr>
                <w:b/>
                <w:bCs/>
                <w:i/>
                <w:iCs/>
              </w:rPr>
            </w:pPr>
          </w:p>
        </w:tc>
        <w:tc>
          <w:tcPr>
            <w:tcW w:w="9355" w:type="dxa"/>
            <w:gridSpan w:val="4"/>
            <w:tcBorders>
              <w:left w:val="nil"/>
            </w:tcBorders>
          </w:tcPr>
          <w:p w14:paraId="350D9984" w14:textId="77777777" w:rsidR="00081ADB" w:rsidRPr="00081ADB" w:rsidRDefault="00081ADB" w:rsidP="001B0B86">
            <w:pPr>
              <w:pStyle w:val="TAL"/>
              <w:rPr>
                <w:b/>
                <w:bCs/>
                <w:i/>
                <w:iCs/>
              </w:rPr>
            </w:pPr>
            <w:r w:rsidRPr="00081ADB">
              <w:rPr>
                <w:b/>
                <w:bCs/>
                <w:i/>
                <w:iCs/>
              </w:rPr>
              <w:t>TN Stream Identification Information for mask-and-match (see NOTE 7, NOTE 14)</w:t>
            </w:r>
          </w:p>
        </w:tc>
      </w:tr>
      <w:tr w:rsidR="00081ADB" w:rsidRPr="00081ADB" w14:paraId="0661573A" w14:textId="77777777" w:rsidTr="00081ADB">
        <w:tc>
          <w:tcPr>
            <w:tcW w:w="277" w:type="dxa"/>
            <w:tcBorders>
              <w:right w:val="nil"/>
            </w:tcBorders>
          </w:tcPr>
          <w:p w14:paraId="2246ACB1" w14:textId="77777777" w:rsidR="00081ADB" w:rsidRPr="00081ADB" w:rsidRDefault="00081ADB" w:rsidP="001B0B86">
            <w:pPr>
              <w:pStyle w:val="TAL"/>
              <w:rPr>
                <w:i/>
                <w:iCs/>
              </w:rPr>
            </w:pPr>
          </w:p>
        </w:tc>
        <w:tc>
          <w:tcPr>
            <w:tcW w:w="4112" w:type="dxa"/>
            <w:tcBorders>
              <w:left w:val="nil"/>
            </w:tcBorders>
            <w:vAlign w:val="center"/>
          </w:tcPr>
          <w:p w14:paraId="0C5BD8EC" w14:textId="77777777" w:rsidR="00081ADB" w:rsidRPr="00081ADB" w:rsidRDefault="00081ADB" w:rsidP="001B0B86">
            <w:pPr>
              <w:pStyle w:val="TAL"/>
              <w:rPr>
                <w:i/>
                <w:iCs/>
              </w:rPr>
            </w:pPr>
            <w:r w:rsidRPr="00081ADB">
              <w:rPr>
                <w:i/>
                <w:iCs/>
              </w:rPr>
              <w:t>&gt;tsnCpeMmIdMsduMaskLength</w:t>
            </w:r>
          </w:p>
        </w:tc>
        <w:tc>
          <w:tcPr>
            <w:tcW w:w="1134" w:type="dxa"/>
            <w:vAlign w:val="center"/>
          </w:tcPr>
          <w:p w14:paraId="3A9D8850" w14:textId="77777777" w:rsidR="00081ADB" w:rsidRPr="00081ADB" w:rsidRDefault="00081ADB" w:rsidP="001B0B86">
            <w:pPr>
              <w:pStyle w:val="TAC"/>
              <w:rPr>
                <w:i/>
                <w:iCs/>
              </w:rPr>
            </w:pPr>
            <w:r w:rsidRPr="00081ADB">
              <w:rPr>
                <w:i/>
                <w:iCs/>
              </w:rPr>
              <w:t>Set</w:t>
            </w:r>
          </w:p>
        </w:tc>
        <w:tc>
          <w:tcPr>
            <w:tcW w:w="1134" w:type="dxa"/>
            <w:vAlign w:val="center"/>
          </w:tcPr>
          <w:p w14:paraId="48832FD7" w14:textId="77777777" w:rsidR="00081ADB" w:rsidRPr="00081ADB" w:rsidRDefault="00081ADB" w:rsidP="001B0B86">
            <w:pPr>
              <w:pStyle w:val="TAC"/>
              <w:rPr>
                <w:i/>
                <w:iCs/>
              </w:rPr>
            </w:pPr>
            <w:r w:rsidRPr="00081ADB">
              <w:rPr>
                <w:i/>
                <w:iCs/>
              </w:rPr>
              <w:t>Set</w:t>
            </w:r>
          </w:p>
        </w:tc>
        <w:tc>
          <w:tcPr>
            <w:tcW w:w="2975" w:type="dxa"/>
            <w:vAlign w:val="center"/>
          </w:tcPr>
          <w:p w14:paraId="6BCF2F95" w14:textId="77777777" w:rsidR="00081ADB" w:rsidRPr="00081ADB" w:rsidRDefault="00081ADB" w:rsidP="001B0B86">
            <w:pPr>
              <w:pStyle w:val="TAL"/>
              <w:rPr>
                <w:i/>
                <w:iCs/>
              </w:rPr>
            </w:pPr>
            <w:r w:rsidRPr="00081ADB">
              <w:rPr>
                <w:i/>
                <w:iCs/>
              </w:rPr>
              <w:t>IEEE </w:t>
            </w:r>
            <w:proofErr w:type="gramStart"/>
            <w:r w:rsidRPr="00081ADB">
              <w:rPr>
                <w:i/>
                <w:iCs/>
              </w:rPr>
              <w:t>Std  802</w:t>
            </w:r>
            <w:proofErr w:type="gramEnd"/>
            <w:r w:rsidRPr="00081ADB">
              <w:rPr>
                <w:i/>
                <w:iCs/>
              </w:rPr>
              <w:t>.1CBdb [X], clause 9.1.6.5</w:t>
            </w:r>
          </w:p>
        </w:tc>
      </w:tr>
      <w:tr w:rsidR="00081ADB" w:rsidRPr="00081ADB" w14:paraId="7C06CE56" w14:textId="77777777" w:rsidTr="00081ADB">
        <w:tc>
          <w:tcPr>
            <w:tcW w:w="277" w:type="dxa"/>
            <w:tcBorders>
              <w:right w:val="nil"/>
            </w:tcBorders>
          </w:tcPr>
          <w:p w14:paraId="5F5BF55B" w14:textId="77777777" w:rsidR="00081ADB" w:rsidRPr="00081ADB" w:rsidRDefault="00081ADB" w:rsidP="001B0B86">
            <w:pPr>
              <w:pStyle w:val="TAL"/>
              <w:rPr>
                <w:i/>
                <w:iCs/>
              </w:rPr>
            </w:pPr>
          </w:p>
        </w:tc>
        <w:tc>
          <w:tcPr>
            <w:tcW w:w="4112" w:type="dxa"/>
            <w:tcBorders>
              <w:left w:val="nil"/>
            </w:tcBorders>
            <w:vAlign w:val="center"/>
          </w:tcPr>
          <w:p w14:paraId="65E0811E" w14:textId="77777777" w:rsidR="00081ADB" w:rsidRPr="00081ADB" w:rsidRDefault="00081ADB" w:rsidP="001B0B86">
            <w:pPr>
              <w:pStyle w:val="TAL"/>
              <w:rPr>
                <w:i/>
                <w:iCs/>
              </w:rPr>
            </w:pPr>
            <w:r w:rsidRPr="00081ADB">
              <w:rPr>
                <w:i/>
                <w:iCs/>
              </w:rPr>
              <w:t>&gt;tsnCpeMmIdMsduMask</w:t>
            </w:r>
          </w:p>
        </w:tc>
        <w:tc>
          <w:tcPr>
            <w:tcW w:w="1134" w:type="dxa"/>
            <w:vAlign w:val="center"/>
          </w:tcPr>
          <w:p w14:paraId="70C64CAA" w14:textId="77777777" w:rsidR="00081ADB" w:rsidRPr="00081ADB" w:rsidRDefault="00081ADB" w:rsidP="001B0B86">
            <w:pPr>
              <w:pStyle w:val="TAC"/>
              <w:rPr>
                <w:i/>
                <w:iCs/>
              </w:rPr>
            </w:pPr>
            <w:r w:rsidRPr="00081ADB">
              <w:rPr>
                <w:i/>
                <w:iCs/>
              </w:rPr>
              <w:t>Set</w:t>
            </w:r>
          </w:p>
        </w:tc>
        <w:tc>
          <w:tcPr>
            <w:tcW w:w="1134" w:type="dxa"/>
            <w:vAlign w:val="center"/>
          </w:tcPr>
          <w:p w14:paraId="0277FDC3" w14:textId="77777777" w:rsidR="00081ADB" w:rsidRPr="00081ADB" w:rsidRDefault="00081ADB" w:rsidP="001B0B86">
            <w:pPr>
              <w:pStyle w:val="TAC"/>
              <w:rPr>
                <w:i/>
                <w:iCs/>
              </w:rPr>
            </w:pPr>
            <w:r w:rsidRPr="00081ADB">
              <w:rPr>
                <w:i/>
                <w:iCs/>
              </w:rPr>
              <w:t>Set</w:t>
            </w:r>
          </w:p>
        </w:tc>
        <w:tc>
          <w:tcPr>
            <w:tcW w:w="2975" w:type="dxa"/>
            <w:vAlign w:val="center"/>
          </w:tcPr>
          <w:p w14:paraId="504ED9D0" w14:textId="77777777" w:rsidR="00081ADB" w:rsidRPr="00081ADB" w:rsidRDefault="00081ADB" w:rsidP="001B0B86">
            <w:pPr>
              <w:pStyle w:val="TAL"/>
              <w:rPr>
                <w:i/>
                <w:iCs/>
              </w:rPr>
            </w:pPr>
            <w:r w:rsidRPr="00081ADB">
              <w:rPr>
                <w:i/>
                <w:iCs/>
              </w:rPr>
              <w:t>IEEE </w:t>
            </w:r>
            <w:proofErr w:type="gramStart"/>
            <w:r w:rsidRPr="00081ADB">
              <w:rPr>
                <w:i/>
                <w:iCs/>
              </w:rPr>
              <w:t>Std  802</w:t>
            </w:r>
            <w:proofErr w:type="gramEnd"/>
            <w:r w:rsidRPr="00081ADB">
              <w:rPr>
                <w:i/>
                <w:iCs/>
              </w:rPr>
              <w:t>.1CBdb [X], clause 9.1.6.6</w:t>
            </w:r>
          </w:p>
        </w:tc>
      </w:tr>
      <w:tr w:rsidR="00081ADB" w:rsidRPr="00081ADB" w14:paraId="500A6FB7" w14:textId="77777777" w:rsidTr="00081ADB">
        <w:tc>
          <w:tcPr>
            <w:tcW w:w="277" w:type="dxa"/>
            <w:tcBorders>
              <w:bottom w:val="single" w:sz="4" w:space="0" w:color="auto"/>
              <w:right w:val="nil"/>
            </w:tcBorders>
          </w:tcPr>
          <w:p w14:paraId="2C26BEEA" w14:textId="77777777" w:rsidR="00081ADB" w:rsidRPr="00081ADB" w:rsidRDefault="00081ADB" w:rsidP="001B0B86">
            <w:pPr>
              <w:pStyle w:val="TAL"/>
              <w:rPr>
                <w:i/>
                <w:iCs/>
              </w:rPr>
            </w:pPr>
          </w:p>
        </w:tc>
        <w:tc>
          <w:tcPr>
            <w:tcW w:w="4112" w:type="dxa"/>
            <w:tcBorders>
              <w:left w:val="nil"/>
              <w:bottom w:val="single" w:sz="4" w:space="0" w:color="auto"/>
            </w:tcBorders>
            <w:vAlign w:val="center"/>
          </w:tcPr>
          <w:p w14:paraId="6576F2A5" w14:textId="77777777" w:rsidR="00081ADB" w:rsidRPr="00081ADB" w:rsidRDefault="00081ADB" w:rsidP="001B0B86">
            <w:pPr>
              <w:pStyle w:val="TAL"/>
              <w:rPr>
                <w:i/>
                <w:iCs/>
              </w:rPr>
            </w:pPr>
            <w:r w:rsidRPr="00081ADB">
              <w:rPr>
                <w:i/>
                <w:iCs/>
              </w:rPr>
              <w:t>&gt;tsnCpeMmIdMsduMatch</w:t>
            </w:r>
          </w:p>
        </w:tc>
        <w:tc>
          <w:tcPr>
            <w:tcW w:w="1134" w:type="dxa"/>
            <w:tcBorders>
              <w:bottom w:val="single" w:sz="4" w:space="0" w:color="auto"/>
            </w:tcBorders>
            <w:vAlign w:val="center"/>
          </w:tcPr>
          <w:p w14:paraId="1F478367" w14:textId="77777777" w:rsidR="00081ADB" w:rsidRPr="00081ADB" w:rsidRDefault="00081ADB" w:rsidP="001B0B86">
            <w:pPr>
              <w:pStyle w:val="TAC"/>
              <w:rPr>
                <w:i/>
                <w:iCs/>
              </w:rPr>
            </w:pPr>
            <w:r w:rsidRPr="00081ADB">
              <w:rPr>
                <w:i/>
                <w:iCs/>
              </w:rPr>
              <w:t>Set</w:t>
            </w:r>
          </w:p>
        </w:tc>
        <w:tc>
          <w:tcPr>
            <w:tcW w:w="1134" w:type="dxa"/>
            <w:tcBorders>
              <w:bottom w:val="single" w:sz="4" w:space="0" w:color="auto"/>
            </w:tcBorders>
            <w:vAlign w:val="center"/>
          </w:tcPr>
          <w:p w14:paraId="1588C9A2" w14:textId="77777777" w:rsidR="00081ADB" w:rsidRPr="00081ADB" w:rsidRDefault="00081ADB" w:rsidP="001B0B86">
            <w:pPr>
              <w:pStyle w:val="TAC"/>
              <w:rPr>
                <w:i/>
                <w:iCs/>
              </w:rPr>
            </w:pPr>
            <w:r w:rsidRPr="00081ADB">
              <w:rPr>
                <w:i/>
                <w:iCs/>
              </w:rPr>
              <w:t>Set</w:t>
            </w:r>
          </w:p>
        </w:tc>
        <w:tc>
          <w:tcPr>
            <w:tcW w:w="2975" w:type="dxa"/>
            <w:tcBorders>
              <w:bottom w:val="single" w:sz="4" w:space="0" w:color="auto"/>
            </w:tcBorders>
            <w:vAlign w:val="center"/>
          </w:tcPr>
          <w:p w14:paraId="3BABFCB5" w14:textId="77777777" w:rsidR="00081ADB" w:rsidRPr="00081ADB" w:rsidRDefault="00081ADB" w:rsidP="001B0B86">
            <w:pPr>
              <w:pStyle w:val="TAL"/>
              <w:rPr>
                <w:i/>
                <w:iCs/>
              </w:rPr>
            </w:pPr>
            <w:r w:rsidRPr="00081ADB">
              <w:rPr>
                <w:i/>
                <w:iCs/>
              </w:rPr>
              <w:t>IEEE </w:t>
            </w:r>
            <w:proofErr w:type="gramStart"/>
            <w:r w:rsidRPr="00081ADB">
              <w:rPr>
                <w:i/>
                <w:iCs/>
              </w:rPr>
              <w:t>Std  802</w:t>
            </w:r>
            <w:proofErr w:type="gramEnd"/>
            <w:r w:rsidRPr="00081ADB">
              <w:rPr>
                <w:i/>
                <w:iCs/>
              </w:rPr>
              <w:t>.1CBdb [X], clause 9.1.6.7</w:t>
            </w:r>
          </w:p>
        </w:tc>
      </w:tr>
      <w:tr w:rsidR="00081ADB" w:rsidRPr="00081ADB" w14:paraId="4ECFE125" w14:textId="77777777" w:rsidTr="00081ADB">
        <w:tc>
          <w:tcPr>
            <w:tcW w:w="9632" w:type="dxa"/>
            <w:gridSpan w:val="5"/>
          </w:tcPr>
          <w:p w14:paraId="3B6C8FA8" w14:textId="77777777" w:rsidR="00081ADB" w:rsidRPr="00081ADB" w:rsidRDefault="00081ADB" w:rsidP="001B0B86">
            <w:pPr>
              <w:pStyle w:val="TAL"/>
              <w:ind w:firstLineChars="150" w:firstLine="270"/>
              <w:rPr>
                <w:b/>
                <w:bCs/>
                <w:i/>
                <w:iCs/>
              </w:rPr>
            </w:pPr>
            <w:r w:rsidRPr="00081ADB">
              <w:rPr>
                <w:b/>
                <w:bCs/>
                <w:i/>
                <w:iCs/>
              </w:rPr>
              <w:t>TN Stream Identification Information for DataFrameSpecification (See NOTE 13, NOTE 14)</w:t>
            </w:r>
          </w:p>
        </w:tc>
      </w:tr>
      <w:tr w:rsidR="00081ADB" w:rsidRPr="00081ADB" w14:paraId="3543030E" w14:textId="77777777" w:rsidTr="00081ADB">
        <w:tc>
          <w:tcPr>
            <w:tcW w:w="277" w:type="dxa"/>
            <w:tcBorders>
              <w:right w:val="nil"/>
            </w:tcBorders>
          </w:tcPr>
          <w:p w14:paraId="17FD1C5D" w14:textId="77777777" w:rsidR="00081ADB" w:rsidRPr="00081ADB" w:rsidRDefault="00081ADB" w:rsidP="001B0B86">
            <w:pPr>
              <w:pStyle w:val="TAL"/>
              <w:rPr>
                <w:i/>
                <w:iCs/>
              </w:rPr>
            </w:pPr>
          </w:p>
        </w:tc>
        <w:tc>
          <w:tcPr>
            <w:tcW w:w="4112" w:type="dxa"/>
            <w:tcBorders>
              <w:left w:val="nil"/>
            </w:tcBorders>
            <w:vAlign w:val="center"/>
          </w:tcPr>
          <w:p w14:paraId="6435E00B" w14:textId="77777777" w:rsidR="00081ADB" w:rsidRPr="00081ADB" w:rsidRDefault="00081ADB" w:rsidP="001B0B86">
            <w:pPr>
              <w:pStyle w:val="TAL"/>
              <w:rPr>
                <w:i/>
                <w:iCs/>
              </w:rPr>
            </w:pPr>
            <w:r w:rsidRPr="00081ADB">
              <w:rPr>
                <w:i/>
                <w:iCs/>
              </w:rPr>
              <w:t>&gt;DataFrameSpecification</w:t>
            </w:r>
          </w:p>
        </w:tc>
        <w:tc>
          <w:tcPr>
            <w:tcW w:w="1134" w:type="dxa"/>
            <w:vAlign w:val="center"/>
          </w:tcPr>
          <w:p w14:paraId="01E0F20C" w14:textId="77777777" w:rsidR="00081ADB" w:rsidRPr="00081ADB" w:rsidRDefault="00081ADB" w:rsidP="001B0B86">
            <w:pPr>
              <w:pStyle w:val="TAC"/>
              <w:rPr>
                <w:i/>
                <w:iCs/>
              </w:rPr>
            </w:pPr>
            <w:r w:rsidRPr="00081ADB">
              <w:rPr>
                <w:i/>
                <w:iCs/>
              </w:rPr>
              <w:t>Set</w:t>
            </w:r>
          </w:p>
        </w:tc>
        <w:tc>
          <w:tcPr>
            <w:tcW w:w="1134" w:type="dxa"/>
            <w:vAlign w:val="center"/>
          </w:tcPr>
          <w:p w14:paraId="2DB266FD" w14:textId="77777777" w:rsidR="00081ADB" w:rsidRPr="00081ADB" w:rsidRDefault="00081ADB" w:rsidP="001B0B86">
            <w:pPr>
              <w:pStyle w:val="TAC"/>
              <w:rPr>
                <w:i/>
                <w:iCs/>
              </w:rPr>
            </w:pPr>
            <w:r w:rsidRPr="00081ADB">
              <w:rPr>
                <w:i/>
                <w:iCs/>
              </w:rPr>
              <w:t>Set</w:t>
            </w:r>
          </w:p>
        </w:tc>
        <w:tc>
          <w:tcPr>
            <w:tcW w:w="2975" w:type="dxa"/>
            <w:vAlign w:val="center"/>
          </w:tcPr>
          <w:p w14:paraId="3025CD55" w14:textId="77777777" w:rsidR="00081ADB" w:rsidRPr="00081ADB" w:rsidRDefault="00081ADB" w:rsidP="001B0B86">
            <w:pPr>
              <w:pStyle w:val="TAL"/>
              <w:rPr>
                <w:i/>
                <w:iCs/>
              </w:rPr>
            </w:pPr>
            <w:r w:rsidRPr="00081ADB">
              <w:rPr>
                <w:i/>
                <w:iCs/>
              </w:rPr>
              <w:t>IEEE Std 802.1Q [98], Clause 46.2.3.4</w:t>
            </w:r>
          </w:p>
        </w:tc>
      </w:tr>
      <w:tr w:rsidR="00081ADB" w:rsidRPr="00081ADB" w14:paraId="2FE2D4D2" w14:textId="77777777" w:rsidTr="00081ADB">
        <w:tc>
          <w:tcPr>
            <w:tcW w:w="9632" w:type="dxa"/>
            <w:gridSpan w:val="5"/>
          </w:tcPr>
          <w:p w14:paraId="66D90D5F" w14:textId="77777777" w:rsidR="00081ADB" w:rsidRPr="00081ADB" w:rsidRDefault="00081ADB" w:rsidP="001B0B86">
            <w:pPr>
              <w:pStyle w:val="TAL"/>
              <w:ind w:left="284"/>
              <w:rPr>
                <w:b/>
                <w:bCs/>
                <w:i/>
                <w:iCs/>
              </w:rPr>
            </w:pPr>
            <w:r w:rsidRPr="00081ADB">
              <w:rPr>
                <w:b/>
                <w:bCs/>
                <w:i/>
                <w:iCs/>
                <w:highlight w:val="yellow"/>
              </w:rPr>
              <w:t>Configuration of End Station Interface</w:t>
            </w:r>
          </w:p>
        </w:tc>
      </w:tr>
      <w:tr w:rsidR="00081ADB" w:rsidRPr="00081ADB" w14:paraId="078A772A" w14:textId="77777777" w:rsidTr="00081ADB">
        <w:tc>
          <w:tcPr>
            <w:tcW w:w="277" w:type="dxa"/>
            <w:tcBorders>
              <w:right w:val="nil"/>
            </w:tcBorders>
          </w:tcPr>
          <w:p w14:paraId="2C0B57EE" w14:textId="77777777" w:rsidR="00081ADB" w:rsidRPr="00081ADB" w:rsidRDefault="00081ADB" w:rsidP="001B0B86">
            <w:pPr>
              <w:pStyle w:val="TAL"/>
              <w:rPr>
                <w:b/>
                <w:bCs/>
                <w:i/>
                <w:iCs/>
              </w:rPr>
            </w:pPr>
          </w:p>
        </w:tc>
        <w:tc>
          <w:tcPr>
            <w:tcW w:w="9355" w:type="dxa"/>
            <w:gridSpan w:val="4"/>
            <w:tcBorders>
              <w:left w:val="nil"/>
            </w:tcBorders>
          </w:tcPr>
          <w:p w14:paraId="4A38FE8E" w14:textId="77777777" w:rsidR="00081ADB" w:rsidRPr="00081ADB" w:rsidRDefault="00081ADB" w:rsidP="001B0B86">
            <w:pPr>
              <w:pStyle w:val="TAL"/>
              <w:rPr>
                <w:b/>
                <w:bCs/>
                <w:i/>
                <w:iCs/>
              </w:rPr>
            </w:pPr>
            <w:r w:rsidRPr="00081ADB">
              <w:rPr>
                <w:bCs/>
                <w:i/>
                <w:iCs/>
                <w:highlight w:val="yellow"/>
              </w:rPr>
              <w:t>&gt;</w:t>
            </w:r>
            <w:r w:rsidRPr="00081ADB">
              <w:rPr>
                <w:b/>
                <w:bCs/>
                <w:i/>
                <w:iCs/>
                <w:highlight w:val="yellow"/>
              </w:rPr>
              <w:t>InterfaceID group</w:t>
            </w:r>
          </w:p>
        </w:tc>
      </w:tr>
      <w:tr w:rsidR="00081ADB" w:rsidRPr="00081ADB" w14:paraId="6B065253" w14:textId="77777777" w:rsidTr="00081ADB">
        <w:tc>
          <w:tcPr>
            <w:tcW w:w="277" w:type="dxa"/>
            <w:tcBorders>
              <w:bottom w:val="single" w:sz="4" w:space="0" w:color="auto"/>
              <w:right w:val="nil"/>
            </w:tcBorders>
          </w:tcPr>
          <w:p w14:paraId="660A371C" w14:textId="77777777" w:rsidR="00081ADB" w:rsidRPr="00081ADB" w:rsidRDefault="00081ADB" w:rsidP="001B0B86">
            <w:pPr>
              <w:pStyle w:val="TAL"/>
              <w:rPr>
                <w:i/>
                <w:iCs/>
              </w:rPr>
            </w:pPr>
          </w:p>
        </w:tc>
        <w:tc>
          <w:tcPr>
            <w:tcW w:w="4112" w:type="dxa"/>
            <w:tcBorders>
              <w:left w:val="nil"/>
              <w:bottom w:val="single" w:sz="4" w:space="0" w:color="auto"/>
            </w:tcBorders>
            <w:vAlign w:val="center"/>
          </w:tcPr>
          <w:p w14:paraId="30F1177F" w14:textId="77777777" w:rsidR="00081ADB" w:rsidRPr="00081ADB" w:rsidRDefault="00081ADB" w:rsidP="001B0B86">
            <w:pPr>
              <w:pStyle w:val="TAL"/>
              <w:rPr>
                <w:i/>
                <w:iCs/>
              </w:rPr>
            </w:pPr>
            <w:r w:rsidRPr="00081ADB">
              <w:rPr>
                <w:i/>
                <w:iCs/>
              </w:rPr>
              <w:t>&gt;&gt;InterfaceName (see NOTE 8)</w:t>
            </w:r>
          </w:p>
        </w:tc>
        <w:tc>
          <w:tcPr>
            <w:tcW w:w="1134" w:type="dxa"/>
            <w:tcBorders>
              <w:bottom w:val="single" w:sz="4" w:space="0" w:color="auto"/>
            </w:tcBorders>
            <w:vAlign w:val="center"/>
          </w:tcPr>
          <w:p w14:paraId="2C1F3350" w14:textId="77777777" w:rsidR="00081ADB" w:rsidRPr="00081ADB" w:rsidRDefault="00081ADB" w:rsidP="001B0B86">
            <w:pPr>
              <w:pStyle w:val="TAC"/>
              <w:rPr>
                <w:i/>
                <w:iCs/>
              </w:rPr>
            </w:pPr>
            <w:r w:rsidRPr="00081ADB">
              <w:rPr>
                <w:i/>
                <w:iCs/>
              </w:rPr>
              <w:t>Set</w:t>
            </w:r>
          </w:p>
        </w:tc>
        <w:tc>
          <w:tcPr>
            <w:tcW w:w="1134" w:type="dxa"/>
            <w:tcBorders>
              <w:bottom w:val="single" w:sz="4" w:space="0" w:color="auto"/>
            </w:tcBorders>
            <w:vAlign w:val="center"/>
          </w:tcPr>
          <w:p w14:paraId="4400452D" w14:textId="77777777" w:rsidR="00081ADB" w:rsidRPr="00081ADB" w:rsidRDefault="00081ADB" w:rsidP="001B0B86">
            <w:pPr>
              <w:pStyle w:val="TAC"/>
              <w:rPr>
                <w:i/>
                <w:iCs/>
              </w:rPr>
            </w:pPr>
            <w:r w:rsidRPr="00081ADB">
              <w:rPr>
                <w:i/>
                <w:iCs/>
              </w:rPr>
              <w:t>Set</w:t>
            </w:r>
          </w:p>
        </w:tc>
        <w:tc>
          <w:tcPr>
            <w:tcW w:w="2975" w:type="dxa"/>
            <w:tcBorders>
              <w:bottom w:val="single" w:sz="4" w:space="0" w:color="auto"/>
            </w:tcBorders>
            <w:vAlign w:val="center"/>
          </w:tcPr>
          <w:p w14:paraId="596AA344" w14:textId="77777777" w:rsidR="00081ADB" w:rsidRPr="00081ADB" w:rsidRDefault="00081ADB" w:rsidP="001B0B86">
            <w:pPr>
              <w:pStyle w:val="TAL"/>
              <w:rPr>
                <w:i/>
                <w:iCs/>
              </w:rPr>
            </w:pPr>
            <w:r w:rsidRPr="00081ADB">
              <w:rPr>
                <w:i/>
                <w:iCs/>
              </w:rPr>
              <w:t>IEEE Std 802.1Q [98</w:t>
            </w:r>
            <w:proofErr w:type="gramStart"/>
            <w:r w:rsidRPr="00081ADB">
              <w:rPr>
                <w:i/>
                <w:iCs/>
              </w:rPr>
              <w:t>],Table</w:t>
            </w:r>
            <w:proofErr w:type="gramEnd"/>
            <w:r w:rsidRPr="00081ADB">
              <w:rPr>
                <w:i/>
                <w:iCs/>
              </w:rPr>
              <w:t> 46-3</w:t>
            </w:r>
          </w:p>
        </w:tc>
      </w:tr>
      <w:tr w:rsidR="00081ADB" w:rsidRPr="00081ADB" w14:paraId="489D805C" w14:textId="77777777" w:rsidTr="00081ADB">
        <w:tc>
          <w:tcPr>
            <w:tcW w:w="277" w:type="dxa"/>
            <w:tcBorders>
              <w:bottom w:val="single" w:sz="4" w:space="0" w:color="auto"/>
              <w:right w:val="nil"/>
            </w:tcBorders>
          </w:tcPr>
          <w:p w14:paraId="6C912632" w14:textId="77777777" w:rsidR="00081ADB" w:rsidRPr="00081ADB" w:rsidRDefault="00081ADB" w:rsidP="001B0B86">
            <w:pPr>
              <w:pStyle w:val="TAL"/>
              <w:rPr>
                <w:i/>
                <w:iCs/>
              </w:rPr>
            </w:pPr>
          </w:p>
        </w:tc>
        <w:tc>
          <w:tcPr>
            <w:tcW w:w="4112" w:type="dxa"/>
            <w:tcBorders>
              <w:left w:val="nil"/>
              <w:bottom w:val="single" w:sz="4" w:space="0" w:color="auto"/>
            </w:tcBorders>
            <w:vAlign w:val="center"/>
          </w:tcPr>
          <w:p w14:paraId="177349AC" w14:textId="77777777" w:rsidR="00081ADB" w:rsidRPr="00081ADB" w:rsidRDefault="00081ADB" w:rsidP="001B0B86">
            <w:pPr>
              <w:pStyle w:val="TAL"/>
              <w:rPr>
                <w:i/>
                <w:iCs/>
              </w:rPr>
            </w:pPr>
            <w:r w:rsidRPr="00081ADB">
              <w:rPr>
                <w:i/>
                <w:iCs/>
              </w:rPr>
              <w:t>&gt;&gt;Mac Address</w:t>
            </w:r>
          </w:p>
        </w:tc>
        <w:tc>
          <w:tcPr>
            <w:tcW w:w="1134" w:type="dxa"/>
            <w:tcBorders>
              <w:bottom w:val="single" w:sz="4" w:space="0" w:color="auto"/>
            </w:tcBorders>
            <w:vAlign w:val="center"/>
          </w:tcPr>
          <w:p w14:paraId="3CDE088D" w14:textId="77777777" w:rsidR="00081ADB" w:rsidRPr="00081ADB" w:rsidRDefault="00081ADB" w:rsidP="001B0B86">
            <w:pPr>
              <w:pStyle w:val="TAC"/>
              <w:rPr>
                <w:i/>
                <w:iCs/>
              </w:rPr>
            </w:pPr>
            <w:r w:rsidRPr="00081ADB">
              <w:rPr>
                <w:i/>
                <w:iCs/>
              </w:rPr>
              <w:t>Set</w:t>
            </w:r>
          </w:p>
        </w:tc>
        <w:tc>
          <w:tcPr>
            <w:tcW w:w="1134" w:type="dxa"/>
            <w:tcBorders>
              <w:bottom w:val="single" w:sz="4" w:space="0" w:color="auto"/>
            </w:tcBorders>
            <w:vAlign w:val="center"/>
          </w:tcPr>
          <w:p w14:paraId="2CFAE47D" w14:textId="77777777" w:rsidR="00081ADB" w:rsidRPr="00081ADB" w:rsidRDefault="00081ADB" w:rsidP="001B0B86">
            <w:pPr>
              <w:pStyle w:val="TAC"/>
              <w:rPr>
                <w:i/>
                <w:iCs/>
              </w:rPr>
            </w:pPr>
            <w:r w:rsidRPr="00081ADB">
              <w:rPr>
                <w:i/>
                <w:iCs/>
              </w:rPr>
              <w:t>Set</w:t>
            </w:r>
          </w:p>
        </w:tc>
        <w:tc>
          <w:tcPr>
            <w:tcW w:w="2975" w:type="dxa"/>
            <w:tcBorders>
              <w:bottom w:val="single" w:sz="4" w:space="0" w:color="auto"/>
            </w:tcBorders>
            <w:vAlign w:val="center"/>
          </w:tcPr>
          <w:p w14:paraId="301C4C07" w14:textId="77777777" w:rsidR="00081ADB" w:rsidRPr="00081ADB" w:rsidRDefault="00081ADB" w:rsidP="001B0B86">
            <w:pPr>
              <w:pStyle w:val="TAL"/>
              <w:rPr>
                <w:i/>
                <w:iCs/>
              </w:rPr>
            </w:pPr>
            <w:r w:rsidRPr="00081ADB">
              <w:rPr>
                <w:i/>
                <w:iCs/>
              </w:rPr>
              <w:t>IEEE Std 802.1Q [98], Table 46-3</w:t>
            </w:r>
          </w:p>
        </w:tc>
      </w:tr>
      <w:tr w:rsidR="00081ADB" w:rsidRPr="00081ADB" w14:paraId="04D6E20B" w14:textId="77777777" w:rsidTr="00081ADB">
        <w:tc>
          <w:tcPr>
            <w:tcW w:w="277" w:type="dxa"/>
            <w:tcBorders>
              <w:bottom w:val="single" w:sz="4" w:space="0" w:color="auto"/>
              <w:right w:val="nil"/>
            </w:tcBorders>
          </w:tcPr>
          <w:p w14:paraId="5D521EC4" w14:textId="77777777" w:rsidR="00081ADB" w:rsidRPr="00081ADB" w:rsidRDefault="00081ADB" w:rsidP="001B0B86">
            <w:pPr>
              <w:pStyle w:val="TAL"/>
              <w:rPr>
                <w:i/>
                <w:iCs/>
              </w:rPr>
            </w:pPr>
          </w:p>
        </w:tc>
        <w:tc>
          <w:tcPr>
            <w:tcW w:w="9355" w:type="dxa"/>
            <w:gridSpan w:val="4"/>
            <w:tcBorders>
              <w:left w:val="nil"/>
              <w:bottom w:val="single" w:sz="4" w:space="0" w:color="auto"/>
            </w:tcBorders>
            <w:vAlign w:val="center"/>
          </w:tcPr>
          <w:p w14:paraId="32731AC6" w14:textId="77777777" w:rsidR="00081ADB" w:rsidRPr="00081ADB" w:rsidRDefault="00081ADB" w:rsidP="001B0B86">
            <w:pPr>
              <w:pStyle w:val="TAL"/>
              <w:rPr>
                <w:b/>
                <w:i/>
                <w:iCs/>
                <w:lang w:eastAsia="zh-CN"/>
              </w:rPr>
            </w:pPr>
            <w:r w:rsidRPr="00081ADB">
              <w:rPr>
                <w:b/>
                <w:i/>
                <w:iCs/>
                <w:highlight w:val="yellow"/>
                <w:lang w:eastAsia="zh-CN"/>
              </w:rPr>
              <w:t>&gt;InterfaceConfiguration</w:t>
            </w:r>
            <w:r w:rsidRPr="00081ADB">
              <w:rPr>
                <w:b/>
                <w:i/>
                <w:iCs/>
                <w:lang w:eastAsia="zh-CN"/>
              </w:rPr>
              <w:t xml:space="preserve"> (See NOTE 9, NOTE 10, NOTE 12)</w:t>
            </w:r>
          </w:p>
        </w:tc>
      </w:tr>
      <w:tr w:rsidR="00081ADB" w:rsidRPr="00081ADB" w14:paraId="15F89DB2" w14:textId="77777777" w:rsidTr="00081ADB">
        <w:tc>
          <w:tcPr>
            <w:tcW w:w="277" w:type="dxa"/>
            <w:tcBorders>
              <w:bottom w:val="single" w:sz="4" w:space="0" w:color="auto"/>
              <w:right w:val="nil"/>
            </w:tcBorders>
          </w:tcPr>
          <w:p w14:paraId="42AA77BE" w14:textId="77777777" w:rsidR="00081ADB" w:rsidRPr="00081ADB" w:rsidRDefault="00081ADB" w:rsidP="001B0B86">
            <w:pPr>
              <w:pStyle w:val="TAL"/>
              <w:rPr>
                <w:i/>
                <w:iCs/>
              </w:rPr>
            </w:pPr>
          </w:p>
        </w:tc>
        <w:tc>
          <w:tcPr>
            <w:tcW w:w="4112" w:type="dxa"/>
            <w:tcBorders>
              <w:left w:val="nil"/>
              <w:bottom w:val="single" w:sz="4" w:space="0" w:color="auto"/>
            </w:tcBorders>
            <w:vAlign w:val="center"/>
          </w:tcPr>
          <w:p w14:paraId="20C09342" w14:textId="77777777" w:rsidR="00081ADB" w:rsidRPr="00081ADB" w:rsidRDefault="00081ADB" w:rsidP="001B0B86">
            <w:pPr>
              <w:pStyle w:val="TAL"/>
              <w:rPr>
                <w:i/>
                <w:iCs/>
                <w:lang w:eastAsia="zh-CN"/>
              </w:rPr>
            </w:pPr>
            <w:r w:rsidRPr="004451B4">
              <w:rPr>
                <w:i/>
                <w:iCs/>
                <w:highlight w:val="yellow"/>
              </w:rPr>
              <w:t>&gt;&gt;IEEE802-MacAddresses</w:t>
            </w:r>
          </w:p>
        </w:tc>
        <w:tc>
          <w:tcPr>
            <w:tcW w:w="1134" w:type="dxa"/>
            <w:tcBorders>
              <w:bottom w:val="single" w:sz="4" w:space="0" w:color="auto"/>
            </w:tcBorders>
            <w:vAlign w:val="center"/>
          </w:tcPr>
          <w:p w14:paraId="16DE1FA6" w14:textId="77777777" w:rsidR="00081ADB" w:rsidRPr="00081ADB" w:rsidRDefault="00081ADB" w:rsidP="001B0B86">
            <w:pPr>
              <w:pStyle w:val="TAC"/>
              <w:rPr>
                <w:i/>
                <w:iCs/>
                <w:lang w:eastAsia="zh-CN"/>
              </w:rPr>
            </w:pPr>
            <w:r w:rsidRPr="00081ADB">
              <w:rPr>
                <w:i/>
                <w:iCs/>
              </w:rPr>
              <w:t>Set</w:t>
            </w:r>
          </w:p>
        </w:tc>
        <w:tc>
          <w:tcPr>
            <w:tcW w:w="1134" w:type="dxa"/>
            <w:tcBorders>
              <w:bottom w:val="single" w:sz="4" w:space="0" w:color="auto"/>
            </w:tcBorders>
            <w:vAlign w:val="center"/>
          </w:tcPr>
          <w:p w14:paraId="6270E085" w14:textId="77777777" w:rsidR="00081ADB" w:rsidRPr="00081ADB" w:rsidRDefault="00081ADB" w:rsidP="001B0B86">
            <w:pPr>
              <w:pStyle w:val="TAC"/>
              <w:rPr>
                <w:i/>
                <w:iCs/>
                <w:lang w:eastAsia="zh-CN"/>
              </w:rPr>
            </w:pPr>
            <w:r w:rsidRPr="00081ADB">
              <w:rPr>
                <w:i/>
                <w:iCs/>
              </w:rPr>
              <w:t>Set</w:t>
            </w:r>
          </w:p>
        </w:tc>
        <w:tc>
          <w:tcPr>
            <w:tcW w:w="2975" w:type="dxa"/>
            <w:tcBorders>
              <w:bottom w:val="single" w:sz="4" w:space="0" w:color="auto"/>
            </w:tcBorders>
            <w:vAlign w:val="center"/>
          </w:tcPr>
          <w:p w14:paraId="1F623785" w14:textId="77777777" w:rsidR="00081ADB" w:rsidRPr="00081ADB" w:rsidRDefault="00081ADB" w:rsidP="001B0B86">
            <w:pPr>
              <w:pStyle w:val="TAL"/>
              <w:rPr>
                <w:i/>
                <w:iCs/>
              </w:rPr>
            </w:pPr>
            <w:r w:rsidRPr="00081ADB">
              <w:rPr>
                <w:i/>
                <w:iCs/>
              </w:rPr>
              <w:t>IEEE Std 802.1Q [98], Clause 46.2.5.3.1</w:t>
            </w:r>
          </w:p>
        </w:tc>
      </w:tr>
      <w:tr w:rsidR="00081ADB" w:rsidRPr="00081ADB" w14:paraId="523B9A33" w14:textId="77777777" w:rsidTr="00081ADB">
        <w:tc>
          <w:tcPr>
            <w:tcW w:w="277" w:type="dxa"/>
            <w:tcBorders>
              <w:bottom w:val="single" w:sz="4" w:space="0" w:color="auto"/>
              <w:right w:val="nil"/>
            </w:tcBorders>
          </w:tcPr>
          <w:p w14:paraId="7DC667DD" w14:textId="77777777" w:rsidR="00081ADB" w:rsidRPr="00081ADB" w:rsidRDefault="00081ADB" w:rsidP="001B0B86">
            <w:pPr>
              <w:pStyle w:val="TAL"/>
              <w:rPr>
                <w:i/>
                <w:iCs/>
              </w:rPr>
            </w:pPr>
          </w:p>
        </w:tc>
        <w:tc>
          <w:tcPr>
            <w:tcW w:w="4112" w:type="dxa"/>
            <w:tcBorders>
              <w:left w:val="nil"/>
              <w:bottom w:val="single" w:sz="4" w:space="0" w:color="auto"/>
            </w:tcBorders>
            <w:vAlign w:val="center"/>
          </w:tcPr>
          <w:p w14:paraId="3F8B7DF3" w14:textId="77777777" w:rsidR="00081ADB" w:rsidRPr="00081ADB" w:rsidRDefault="00081ADB" w:rsidP="001B0B86">
            <w:pPr>
              <w:pStyle w:val="TAL"/>
              <w:rPr>
                <w:i/>
                <w:iCs/>
                <w:lang w:eastAsia="zh-CN"/>
              </w:rPr>
            </w:pPr>
            <w:r w:rsidRPr="00081ADB">
              <w:rPr>
                <w:i/>
                <w:iCs/>
              </w:rPr>
              <w:t>&gt;&gt;IEEE802-VlanTag</w:t>
            </w:r>
          </w:p>
        </w:tc>
        <w:tc>
          <w:tcPr>
            <w:tcW w:w="1134" w:type="dxa"/>
            <w:tcBorders>
              <w:bottom w:val="single" w:sz="4" w:space="0" w:color="auto"/>
            </w:tcBorders>
            <w:vAlign w:val="center"/>
          </w:tcPr>
          <w:p w14:paraId="656BA612" w14:textId="77777777" w:rsidR="00081ADB" w:rsidRPr="00081ADB" w:rsidRDefault="00081ADB" w:rsidP="001B0B86">
            <w:pPr>
              <w:pStyle w:val="TAC"/>
              <w:rPr>
                <w:i/>
                <w:iCs/>
                <w:lang w:eastAsia="zh-CN"/>
              </w:rPr>
            </w:pPr>
            <w:r w:rsidRPr="00081ADB">
              <w:rPr>
                <w:i/>
                <w:iCs/>
              </w:rPr>
              <w:t>Set</w:t>
            </w:r>
          </w:p>
        </w:tc>
        <w:tc>
          <w:tcPr>
            <w:tcW w:w="1134" w:type="dxa"/>
            <w:tcBorders>
              <w:bottom w:val="single" w:sz="4" w:space="0" w:color="auto"/>
            </w:tcBorders>
            <w:vAlign w:val="center"/>
          </w:tcPr>
          <w:p w14:paraId="6DCEF5B9" w14:textId="77777777" w:rsidR="00081ADB" w:rsidRPr="00081ADB" w:rsidRDefault="00081ADB" w:rsidP="001B0B86">
            <w:pPr>
              <w:pStyle w:val="TAC"/>
              <w:rPr>
                <w:i/>
                <w:iCs/>
                <w:lang w:eastAsia="zh-CN"/>
              </w:rPr>
            </w:pPr>
            <w:r w:rsidRPr="00081ADB">
              <w:rPr>
                <w:i/>
                <w:iCs/>
              </w:rPr>
              <w:t>Set</w:t>
            </w:r>
          </w:p>
        </w:tc>
        <w:tc>
          <w:tcPr>
            <w:tcW w:w="2975" w:type="dxa"/>
            <w:tcBorders>
              <w:bottom w:val="single" w:sz="4" w:space="0" w:color="auto"/>
            </w:tcBorders>
            <w:vAlign w:val="center"/>
          </w:tcPr>
          <w:p w14:paraId="37B5BDB5" w14:textId="77777777" w:rsidR="00081ADB" w:rsidRPr="00081ADB" w:rsidRDefault="00081ADB" w:rsidP="001B0B86">
            <w:pPr>
              <w:pStyle w:val="TAL"/>
              <w:rPr>
                <w:i/>
                <w:iCs/>
              </w:rPr>
            </w:pPr>
            <w:r w:rsidRPr="00081ADB">
              <w:rPr>
                <w:i/>
                <w:iCs/>
              </w:rPr>
              <w:t>IEEE Std 802.1Q [98], Clause 46.2.5.3.2</w:t>
            </w:r>
          </w:p>
        </w:tc>
      </w:tr>
      <w:tr w:rsidR="00081ADB" w:rsidRPr="00081ADB" w14:paraId="67A557CA" w14:textId="77777777" w:rsidTr="00081ADB">
        <w:tc>
          <w:tcPr>
            <w:tcW w:w="277" w:type="dxa"/>
            <w:tcBorders>
              <w:bottom w:val="single" w:sz="4" w:space="0" w:color="auto"/>
              <w:right w:val="nil"/>
            </w:tcBorders>
          </w:tcPr>
          <w:p w14:paraId="53978160" w14:textId="77777777" w:rsidR="00081ADB" w:rsidRPr="00081ADB" w:rsidRDefault="00081ADB" w:rsidP="001B0B86">
            <w:pPr>
              <w:pStyle w:val="TAL"/>
              <w:rPr>
                <w:i/>
                <w:iCs/>
              </w:rPr>
            </w:pPr>
          </w:p>
        </w:tc>
        <w:tc>
          <w:tcPr>
            <w:tcW w:w="4112" w:type="dxa"/>
            <w:tcBorders>
              <w:left w:val="nil"/>
              <w:bottom w:val="single" w:sz="4" w:space="0" w:color="auto"/>
            </w:tcBorders>
            <w:vAlign w:val="center"/>
          </w:tcPr>
          <w:p w14:paraId="764B1A76" w14:textId="77777777" w:rsidR="00081ADB" w:rsidRPr="00081ADB" w:rsidRDefault="00081ADB" w:rsidP="001B0B86">
            <w:pPr>
              <w:pStyle w:val="TAL"/>
              <w:rPr>
                <w:i/>
                <w:iCs/>
                <w:highlight w:val="yellow"/>
                <w:lang w:eastAsia="zh-CN"/>
              </w:rPr>
            </w:pPr>
            <w:r w:rsidRPr="00081ADB">
              <w:rPr>
                <w:i/>
                <w:iCs/>
                <w:highlight w:val="yellow"/>
              </w:rPr>
              <w:t>&gt;&gt;IPv4-tuple</w:t>
            </w:r>
          </w:p>
        </w:tc>
        <w:tc>
          <w:tcPr>
            <w:tcW w:w="1134" w:type="dxa"/>
            <w:tcBorders>
              <w:bottom w:val="single" w:sz="4" w:space="0" w:color="auto"/>
            </w:tcBorders>
            <w:vAlign w:val="center"/>
          </w:tcPr>
          <w:p w14:paraId="3A4311DC" w14:textId="77777777" w:rsidR="00081ADB" w:rsidRPr="00081ADB" w:rsidRDefault="00081ADB" w:rsidP="001B0B86">
            <w:pPr>
              <w:pStyle w:val="TAC"/>
              <w:rPr>
                <w:i/>
                <w:iCs/>
                <w:highlight w:val="yellow"/>
                <w:lang w:eastAsia="zh-CN"/>
              </w:rPr>
            </w:pPr>
            <w:r w:rsidRPr="00081ADB">
              <w:rPr>
                <w:i/>
                <w:iCs/>
                <w:highlight w:val="yellow"/>
              </w:rPr>
              <w:t>Set</w:t>
            </w:r>
          </w:p>
        </w:tc>
        <w:tc>
          <w:tcPr>
            <w:tcW w:w="1134" w:type="dxa"/>
            <w:tcBorders>
              <w:bottom w:val="single" w:sz="4" w:space="0" w:color="auto"/>
            </w:tcBorders>
            <w:vAlign w:val="center"/>
          </w:tcPr>
          <w:p w14:paraId="3A10FB77" w14:textId="77777777" w:rsidR="00081ADB" w:rsidRPr="00081ADB" w:rsidRDefault="00081ADB" w:rsidP="001B0B86">
            <w:pPr>
              <w:pStyle w:val="TAC"/>
              <w:rPr>
                <w:i/>
                <w:iCs/>
                <w:highlight w:val="yellow"/>
                <w:lang w:eastAsia="zh-CN"/>
              </w:rPr>
            </w:pPr>
            <w:r w:rsidRPr="00081ADB">
              <w:rPr>
                <w:i/>
                <w:iCs/>
                <w:highlight w:val="yellow"/>
              </w:rPr>
              <w:t>Set</w:t>
            </w:r>
          </w:p>
        </w:tc>
        <w:tc>
          <w:tcPr>
            <w:tcW w:w="2975" w:type="dxa"/>
            <w:tcBorders>
              <w:bottom w:val="single" w:sz="4" w:space="0" w:color="auto"/>
            </w:tcBorders>
            <w:vAlign w:val="center"/>
          </w:tcPr>
          <w:p w14:paraId="388BD634" w14:textId="77777777" w:rsidR="00081ADB" w:rsidRPr="00081ADB" w:rsidRDefault="00081ADB" w:rsidP="001B0B86">
            <w:pPr>
              <w:pStyle w:val="TAL"/>
              <w:rPr>
                <w:i/>
                <w:iCs/>
                <w:highlight w:val="yellow"/>
              </w:rPr>
            </w:pPr>
            <w:r w:rsidRPr="00081ADB">
              <w:rPr>
                <w:i/>
                <w:iCs/>
                <w:highlight w:val="yellow"/>
              </w:rPr>
              <w:t>IEEE Std 802.1Q [98], Clause 46.2.5.3.3</w:t>
            </w:r>
          </w:p>
        </w:tc>
      </w:tr>
      <w:tr w:rsidR="00081ADB" w:rsidRPr="00081ADB" w14:paraId="488305F5" w14:textId="77777777" w:rsidTr="00081ADB">
        <w:tc>
          <w:tcPr>
            <w:tcW w:w="277" w:type="dxa"/>
            <w:tcBorders>
              <w:bottom w:val="single" w:sz="4" w:space="0" w:color="auto"/>
              <w:right w:val="nil"/>
            </w:tcBorders>
          </w:tcPr>
          <w:p w14:paraId="4D25C47D" w14:textId="77777777" w:rsidR="00081ADB" w:rsidRPr="00081ADB" w:rsidRDefault="00081ADB" w:rsidP="001B0B86">
            <w:pPr>
              <w:pStyle w:val="TAL"/>
              <w:rPr>
                <w:i/>
                <w:iCs/>
                <w:highlight w:val="yellow"/>
              </w:rPr>
            </w:pPr>
          </w:p>
        </w:tc>
        <w:tc>
          <w:tcPr>
            <w:tcW w:w="4112" w:type="dxa"/>
            <w:tcBorders>
              <w:left w:val="nil"/>
              <w:bottom w:val="single" w:sz="4" w:space="0" w:color="auto"/>
            </w:tcBorders>
            <w:vAlign w:val="center"/>
          </w:tcPr>
          <w:p w14:paraId="3CEFBCA9" w14:textId="77777777" w:rsidR="00081ADB" w:rsidRPr="00081ADB" w:rsidRDefault="00081ADB" w:rsidP="001B0B86">
            <w:pPr>
              <w:pStyle w:val="TAL"/>
              <w:rPr>
                <w:i/>
                <w:iCs/>
                <w:highlight w:val="yellow"/>
                <w:lang w:eastAsia="zh-CN"/>
              </w:rPr>
            </w:pPr>
            <w:r w:rsidRPr="00081ADB">
              <w:rPr>
                <w:i/>
                <w:iCs/>
                <w:highlight w:val="yellow"/>
              </w:rPr>
              <w:t>&gt;&gt;IPv6-tuple</w:t>
            </w:r>
          </w:p>
        </w:tc>
        <w:tc>
          <w:tcPr>
            <w:tcW w:w="1134" w:type="dxa"/>
            <w:tcBorders>
              <w:bottom w:val="single" w:sz="4" w:space="0" w:color="auto"/>
            </w:tcBorders>
            <w:vAlign w:val="center"/>
          </w:tcPr>
          <w:p w14:paraId="542583A6" w14:textId="77777777" w:rsidR="00081ADB" w:rsidRPr="00081ADB" w:rsidRDefault="00081ADB" w:rsidP="001B0B86">
            <w:pPr>
              <w:pStyle w:val="TAC"/>
              <w:rPr>
                <w:i/>
                <w:iCs/>
                <w:highlight w:val="yellow"/>
                <w:lang w:eastAsia="zh-CN"/>
              </w:rPr>
            </w:pPr>
            <w:r w:rsidRPr="00081ADB">
              <w:rPr>
                <w:i/>
                <w:iCs/>
                <w:highlight w:val="yellow"/>
              </w:rPr>
              <w:t>Set</w:t>
            </w:r>
          </w:p>
        </w:tc>
        <w:tc>
          <w:tcPr>
            <w:tcW w:w="1134" w:type="dxa"/>
            <w:tcBorders>
              <w:bottom w:val="single" w:sz="4" w:space="0" w:color="auto"/>
            </w:tcBorders>
            <w:vAlign w:val="center"/>
          </w:tcPr>
          <w:p w14:paraId="3E38527E" w14:textId="77777777" w:rsidR="00081ADB" w:rsidRPr="00081ADB" w:rsidRDefault="00081ADB" w:rsidP="001B0B86">
            <w:pPr>
              <w:pStyle w:val="TAC"/>
              <w:rPr>
                <w:i/>
                <w:iCs/>
                <w:highlight w:val="yellow"/>
                <w:lang w:eastAsia="zh-CN"/>
              </w:rPr>
            </w:pPr>
            <w:r w:rsidRPr="00081ADB">
              <w:rPr>
                <w:i/>
                <w:iCs/>
                <w:highlight w:val="yellow"/>
              </w:rPr>
              <w:t>Set</w:t>
            </w:r>
          </w:p>
        </w:tc>
        <w:tc>
          <w:tcPr>
            <w:tcW w:w="2975" w:type="dxa"/>
            <w:tcBorders>
              <w:bottom w:val="single" w:sz="4" w:space="0" w:color="auto"/>
            </w:tcBorders>
            <w:vAlign w:val="center"/>
          </w:tcPr>
          <w:p w14:paraId="11C187CA" w14:textId="77777777" w:rsidR="00081ADB" w:rsidRPr="00081ADB" w:rsidRDefault="00081ADB" w:rsidP="001B0B86">
            <w:pPr>
              <w:pStyle w:val="TAL"/>
              <w:rPr>
                <w:i/>
                <w:iCs/>
              </w:rPr>
            </w:pPr>
            <w:r w:rsidRPr="00081ADB">
              <w:rPr>
                <w:i/>
                <w:iCs/>
                <w:highlight w:val="yellow"/>
              </w:rPr>
              <w:t>IEEE Std 802.1Q [98], Clause 46.2.5.3.4</w:t>
            </w:r>
          </w:p>
        </w:tc>
      </w:tr>
      <w:tr w:rsidR="00081ADB" w:rsidRPr="00081ADB" w14:paraId="7B550CEC" w14:textId="77777777" w:rsidTr="00081ADB">
        <w:tc>
          <w:tcPr>
            <w:tcW w:w="277" w:type="dxa"/>
            <w:tcBorders>
              <w:bottom w:val="single" w:sz="4" w:space="0" w:color="auto"/>
              <w:right w:val="nil"/>
            </w:tcBorders>
          </w:tcPr>
          <w:p w14:paraId="65885CF8" w14:textId="77777777" w:rsidR="00081ADB" w:rsidRPr="00081ADB" w:rsidRDefault="00081ADB" w:rsidP="001B0B86">
            <w:pPr>
              <w:pStyle w:val="TAL"/>
              <w:rPr>
                <w:i/>
                <w:iCs/>
              </w:rPr>
            </w:pPr>
          </w:p>
        </w:tc>
        <w:tc>
          <w:tcPr>
            <w:tcW w:w="4112" w:type="dxa"/>
            <w:tcBorders>
              <w:left w:val="nil"/>
              <w:bottom w:val="single" w:sz="4" w:space="0" w:color="auto"/>
            </w:tcBorders>
            <w:vAlign w:val="center"/>
          </w:tcPr>
          <w:p w14:paraId="3B63958C" w14:textId="77777777" w:rsidR="00081ADB" w:rsidRPr="00081ADB" w:rsidRDefault="00081ADB" w:rsidP="001B0B86">
            <w:pPr>
              <w:pStyle w:val="TAL"/>
              <w:rPr>
                <w:i/>
                <w:iCs/>
                <w:lang w:eastAsia="zh-CN"/>
              </w:rPr>
            </w:pPr>
            <w:r w:rsidRPr="00081ADB">
              <w:rPr>
                <w:i/>
                <w:iCs/>
              </w:rPr>
              <w:t>&gt;&gt;TimeAwareOffset (see NOTE 12)</w:t>
            </w:r>
          </w:p>
        </w:tc>
        <w:tc>
          <w:tcPr>
            <w:tcW w:w="1134" w:type="dxa"/>
            <w:tcBorders>
              <w:bottom w:val="single" w:sz="4" w:space="0" w:color="auto"/>
            </w:tcBorders>
            <w:vAlign w:val="center"/>
          </w:tcPr>
          <w:p w14:paraId="766CF492" w14:textId="77777777" w:rsidR="00081ADB" w:rsidRPr="00081ADB" w:rsidRDefault="00081ADB" w:rsidP="001B0B86">
            <w:pPr>
              <w:pStyle w:val="TAC"/>
              <w:rPr>
                <w:i/>
                <w:iCs/>
                <w:lang w:eastAsia="zh-CN"/>
              </w:rPr>
            </w:pPr>
            <w:r w:rsidRPr="00081ADB">
              <w:rPr>
                <w:i/>
                <w:iCs/>
              </w:rPr>
              <w:t>Set</w:t>
            </w:r>
          </w:p>
        </w:tc>
        <w:tc>
          <w:tcPr>
            <w:tcW w:w="1134" w:type="dxa"/>
            <w:tcBorders>
              <w:bottom w:val="single" w:sz="4" w:space="0" w:color="auto"/>
            </w:tcBorders>
            <w:vAlign w:val="center"/>
          </w:tcPr>
          <w:p w14:paraId="4CEF87A3" w14:textId="77777777" w:rsidR="00081ADB" w:rsidRPr="00081ADB" w:rsidRDefault="00081ADB" w:rsidP="001B0B86">
            <w:pPr>
              <w:pStyle w:val="TAC"/>
              <w:rPr>
                <w:i/>
                <w:iCs/>
                <w:lang w:eastAsia="zh-CN"/>
              </w:rPr>
            </w:pPr>
            <w:r w:rsidRPr="00081ADB">
              <w:rPr>
                <w:i/>
                <w:iCs/>
              </w:rPr>
              <w:t>-</w:t>
            </w:r>
          </w:p>
        </w:tc>
        <w:tc>
          <w:tcPr>
            <w:tcW w:w="2975" w:type="dxa"/>
            <w:tcBorders>
              <w:bottom w:val="single" w:sz="4" w:space="0" w:color="auto"/>
            </w:tcBorders>
            <w:vAlign w:val="center"/>
          </w:tcPr>
          <w:p w14:paraId="1C336922" w14:textId="77777777" w:rsidR="00081ADB" w:rsidRPr="00081ADB" w:rsidRDefault="00081ADB" w:rsidP="001B0B86">
            <w:pPr>
              <w:pStyle w:val="TAL"/>
              <w:rPr>
                <w:i/>
                <w:iCs/>
              </w:rPr>
            </w:pPr>
            <w:r w:rsidRPr="00081ADB">
              <w:rPr>
                <w:i/>
                <w:iCs/>
              </w:rPr>
              <w:t>IEEE Std 802.1Q [98], clause 46.2.5.3.5</w:t>
            </w:r>
          </w:p>
        </w:tc>
      </w:tr>
      <w:tr w:rsidR="00081ADB" w:rsidRPr="00081ADB" w14:paraId="3CA34467" w14:textId="77777777" w:rsidTr="00081ADB">
        <w:tc>
          <w:tcPr>
            <w:tcW w:w="9632" w:type="dxa"/>
            <w:gridSpan w:val="5"/>
          </w:tcPr>
          <w:p w14:paraId="08DDB632" w14:textId="77777777" w:rsidR="00081ADB" w:rsidRPr="00081ADB" w:rsidRDefault="00081ADB" w:rsidP="001B0B86">
            <w:pPr>
              <w:pStyle w:val="TAL"/>
              <w:ind w:left="284"/>
              <w:rPr>
                <w:b/>
                <w:bCs/>
                <w:i/>
                <w:iCs/>
              </w:rPr>
            </w:pPr>
            <w:r w:rsidRPr="00081ADB">
              <w:rPr>
                <w:b/>
                <w:bCs/>
                <w:i/>
                <w:iCs/>
              </w:rPr>
              <w:t>&gt;Other parameters to Calculate Gate Control Information (See NOTE 6)</w:t>
            </w:r>
          </w:p>
        </w:tc>
      </w:tr>
      <w:tr w:rsidR="00081ADB" w:rsidRPr="00081ADB" w14:paraId="3A868398" w14:textId="77777777" w:rsidTr="00081ADB">
        <w:tc>
          <w:tcPr>
            <w:tcW w:w="277" w:type="dxa"/>
            <w:tcBorders>
              <w:right w:val="nil"/>
            </w:tcBorders>
          </w:tcPr>
          <w:p w14:paraId="5E83EBA6" w14:textId="77777777" w:rsidR="00081ADB" w:rsidRPr="00081ADB" w:rsidRDefault="00081ADB" w:rsidP="001B0B86">
            <w:pPr>
              <w:pStyle w:val="TAL"/>
              <w:rPr>
                <w:i/>
                <w:iCs/>
              </w:rPr>
            </w:pPr>
          </w:p>
        </w:tc>
        <w:tc>
          <w:tcPr>
            <w:tcW w:w="4112" w:type="dxa"/>
            <w:tcBorders>
              <w:left w:val="nil"/>
            </w:tcBorders>
            <w:vAlign w:val="center"/>
          </w:tcPr>
          <w:p w14:paraId="05F41D0B" w14:textId="77777777" w:rsidR="00081ADB" w:rsidRPr="00081ADB" w:rsidRDefault="00081ADB" w:rsidP="001B0B86">
            <w:pPr>
              <w:pStyle w:val="TAL"/>
              <w:rPr>
                <w:i/>
                <w:iCs/>
              </w:rPr>
            </w:pPr>
            <w:r w:rsidRPr="00081ADB">
              <w:rPr>
                <w:i/>
                <w:iCs/>
              </w:rPr>
              <w:t>&gt;&gt;Interval</w:t>
            </w:r>
          </w:p>
        </w:tc>
        <w:tc>
          <w:tcPr>
            <w:tcW w:w="1134" w:type="dxa"/>
            <w:vAlign w:val="center"/>
          </w:tcPr>
          <w:p w14:paraId="010AEB64" w14:textId="77777777" w:rsidR="00081ADB" w:rsidRPr="00081ADB" w:rsidRDefault="00081ADB" w:rsidP="001B0B86">
            <w:pPr>
              <w:pStyle w:val="TAC"/>
              <w:rPr>
                <w:i/>
                <w:iCs/>
              </w:rPr>
            </w:pPr>
            <w:r w:rsidRPr="00081ADB">
              <w:rPr>
                <w:i/>
                <w:iCs/>
              </w:rPr>
              <w:t>Set</w:t>
            </w:r>
          </w:p>
        </w:tc>
        <w:tc>
          <w:tcPr>
            <w:tcW w:w="1134" w:type="dxa"/>
            <w:vAlign w:val="center"/>
          </w:tcPr>
          <w:p w14:paraId="1AF51E3E" w14:textId="77777777" w:rsidR="00081ADB" w:rsidRPr="00081ADB" w:rsidRDefault="00081ADB" w:rsidP="001B0B86">
            <w:pPr>
              <w:pStyle w:val="TAC"/>
              <w:rPr>
                <w:i/>
                <w:iCs/>
              </w:rPr>
            </w:pPr>
            <w:r w:rsidRPr="00081ADB">
              <w:rPr>
                <w:i/>
                <w:iCs/>
              </w:rPr>
              <w:t>-</w:t>
            </w:r>
          </w:p>
        </w:tc>
        <w:tc>
          <w:tcPr>
            <w:tcW w:w="2975" w:type="dxa"/>
            <w:vAlign w:val="center"/>
          </w:tcPr>
          <w:p w14:paraId="4895EBDE" w14:textId="77777777" w:rsidR="00081ADB" w:rsidRPr="00081ADB" w:rsidRDefault="00081ADB" w:rsidP="001B0B86">
            <w:pPr>
              <w:pStyle w:val="TAL"/>
              <w:rPr>
                <w:i/>
                <w:iCs/>
              </w:rPr>
            </w:pPr>
            <w:r w:rsidRPr="00081ADB">
              <w:rPr>
                <w:i/>
                <w:iCs/>
              </w:rPr>
              <w:t>IEEE Std 802.1Q [98], Table 46-8</w:t>
            </w:r>
          </w:p>
        </w:tc>
      </w:tr>
      <w:tr w:rsidR="00081ADB" w:rsidRPr="00081ADB" w14:paraId="4A2A277E" w14:textId="77777777" w:rsidTr="00081ADB">
        <w:tc>
          <w:tcPr>
            <w:tcW w:w="277" w:type="dxa"/>
            <w:tcBorders>
              <w:right w:val="nil"/>
            </w:tcBorders>
          </w:tcPr>
          <w:p w14:paraId="55733B94" w14:textId="77777777" w:rsidR="00081ADB" w:rsidRPr="00081ADB" w:rsidRDefault="00081ADB" w:rsidP="001B0B86">
            <w:pPr>
              <w:pStyle w:val="TAL"/>
              <w:rPr>
                <w:i/>
                <w:iCs/>
              </w:rPr>
            </w:pPr>
          </w:p>
        </w:tc>
        <w:tc>
          <w:tcPr>
            <w:tcW w:w="4112" w:type="dxa"/>
            <w:tcBorders>
              <w:left w:val="nil"/>
            </w:tcBorders>
            <w:vAlign w:val="center"/>
          </w:tcPr>
          <w:p w14:paraId="40C1830B" w14:textId="77777777" w:rsidR="00081ADB" w:rsidRPr="00081ADB" w:rsidRDefault="00081ADB" w:rsidP="001B0B86">
            <w:pPr>
              <w:pStyle w:val="TAL"/>
              <w:rPr>
                <w:i/>
                <w:iCs/>
              </w:rPr>
            </w:pPr>
            <w:r w:rsidRPr="00081ADB">
              <w:rPr>
                <w:i/>
                <w:iCs/>
              </w:rPr>
              <w:t>&gt;&gt;MaxFrameSize (see NOTE 11)</w:t>
            </w:r>
          </w:p>
        </w:tc>
        <w:tc>
          <w:tcPr>
            <w:tcW w:w="1134" w:type="dxa"/>
            <w:vAlign w:val="center"/>
          </w:tcPr>
          <w:p w14:paraId="5ACD1483" w14:textId="77777777" w:rsidR="00081ADB" w:rsidRPr="00081ADB" w:rsidRDefault="00081ADB" w:rsidP="001B0B86">
            <w:pPr>
              <w:pStyle w:val="TAC"/>
              <w:rPr>
                <w:i/>
                <w:iCs/>
              </w:rPr>
            </w:pPr>
            <w:r w:rsidRPr="00081ADB">
              <w:rPr>
                <w:i/>
                <w:iCs/>
              </w:rPr>
              <w:t>Set</w:t>
            </w:r>
          </w:p>
        </w:tc>
        <w:tc>
          <w:tcPr>
            <w:tcW w:w="1134" w:type="dxa"/>
            <w:vAlign w:val="center"/>
          </w:tcPr>
          <w:p w14:paraId="0898C56D" w14:textId="77777777" w:rsidR="00081ADB" w:rsidRPr="00081ADB" w:rsidRDefault="00081ADB" w:rsidP="001B0B86">
            <w:pPr>
              <w:pStyle w:val="TAC"/>
              <w:rPr>
                <w:i/>
                <w:iCs/>
              </w:rPr>
            </w:pPr>
            <w:r w:rsidRPr="00081ADB">
              <w:rPr>
                <w:i/>
                <w:iCs/>
              </w:rPr>
              <w:t>-</w:t>
            </w:r>
          </w:p>
        </w:tc>
        <w:tc>
          <w:tcPr>
            <w:tcW w:w="2975" w:type="dxa"/>
            <w:vAlign w:val="center"/>
          </w:tcPr>
          <w:p w14:paraId="67DAA649" w14:textId="77777777" w:rsidR="00081ADB" w:rsidRPr="00081ADB" w:rsidRDefault="00081ADB" w:rsidP="001B0B86">
            <w:pPr>
              <w:pStyle w:val="TAL"/>
              <w:rPr>
                <w:i/>
                <w:iCs/>
              </w:rPr>
            </w:pPr>
            <w:r w:rsidRPr="00081ADB">
              <w:rPr>
                <w:i/>
                <w:iCs/>
              </w:rPr>
              <w:t>IEEE Std 802.1Q [98], Table 46-8</w:t>
            </w:r>
          </w:p>
        </w:tc>
      </w:tr>
    </w:tbl>
    <w:p w14:paraId="7C052F41" w14:textId="77777777" w:rsidR="00081ADB" w:rsidRDefault="00081ADB" w:rsidP="00CD2478"/>
    <w:p w14:paraId="6DB1208E" w14:textId="0AD7B5BC" w:rsidR="004451B4" w:rsidRPr="004451B4" w:rsidRDefault="004451B4" w:rsidP="00CD2478">
      <w:pPr>
        <w:rPr>
          <w:lang w:val="en-US"/>
        </w:rPr>
      </w:pPr>
      <w:r>
        <w:rPr>
          <w:lang w:val="en-US"/>
        </w:rPr>
        <w:t xml:space="preserve">As per </w:t>
      </w:r>
      <w:r w:rsidRPr="004451B4">
        <w:rPr>
          <w:lang w:val="en-US"/>
        </w:rPr>
        <w:t>Table M.2-1</w:t>
      </w:r>
      <w:r>
        <w:rPr>
          <w:lang w:val="en-US"/>
        </w:rPr>
        <w:t>, the Interface</w:t>
      </w:r>
      <w:r w:rsidR="00AB2506">
        <w:rPr>
          <w:lang w:val="en-US"/>
        </w:rPr>
        <w:t xml:space="preserve"> </w:t>
      </w:r>
      <w:r>
        <w:rPr>
          <w:lang w:val="en-US"/>
        </w:rPr>
        <w:t>Configuration may also contain the source and destination MAC addresses.</w:t>
      </w:r>
    </w:p>
    <w:p w14:paraId="24E3DD04" w14:textId="17E01F04" w:rsidR="00081ADB" w:rsidRDefault="00081ADB" w:rsidP="00CD2478">
      <w:r>
        <w:t>TS 29.585 should be aligned accordingly.</w:t>
      </w:r>
      <w:r w:rsidR="0094446D">
        <w:t xml:space="preserve"> </w:t>
      </w:r>
    </w:p>
    <w:p w14:paraId="2511624B" w14:textId="37D478C6" w:rsidR="00081ADB" w:rsidRDefault="0094446D" w:rsidP="00CD2478">
      <w:r>
        <w:t>With the addition of the IPv4 / IPv6 tuples</w:t>
      </w:r>
      <w:r w:rsidR="00985D70">
        <w:t xml:space="preserve"> and the Source MAC address</w:t>
      </w:r>
      <w:r>
        <w:t xml:space="preserve"> to the Interface Configuration, it is preferable to redefine the Interface Configuration IE as a Grouped IE (this is cleaner protocol-wise; note also that IE type</w:t>
      </w:r>
      <w:r w:rsidR="005A0545">
        <w:t>s</w:t>
      </w:r>
      <w:r>
        <w:t xml:space="preserve"> ha</w:t>
      </w:r>
      <w:r w:rsidR="005A0545">
        <w:t>ve</w:t>
      </w:r>
      <w:r>
        <w:t xml:space="preserve"> already been defined </w:t>
      </w:r>
      <w:r w:rsidR="004A4F81">
        <w:t xml:space="preserve">in TS 29.585 </w:t>
      </w:r>
      <w:r>
        <w:t xml:space="preserve">for most of the parameters of the Interface Configuration, so </w:t>
      </w:r>
      <w:r w:rsidR="004A4F81">
        <w:t>defining a Grouped IE enables to reuse the existing IE type definitions instead of defining the same information twice</w:t>
      </w:r>
      <w:r>
        <w:t>).</w:t>
      </w:r>
    </w:p>
    <w:p w14:paraId="3F172FE9" w14:textId="77777777" w:rsidR="0094446D" w:rsidRPr="00081ADB" w:rsidRDefault="0094446D" w:rsidP="00CD2478"/>
    <w:p w14:paraId="3D17A665" w14:textId="6354DC2D" w:rsidR="00CD2478" w:rsidRPr="006B5418" w:rsidRDefault="008D0F66" w:rsidP="00CD2478">
      <w:pPr>
        <w:pStyle w:val="CRCoverPage"/>
        <w:rPr>
          <w:b/>
          <w:lang w:val="en-US"/>
        </w:rPr>
      </w:pPr>
      <w:r>
        <w:rPr>
          <w:b/>
          <w:lang w:val="en-US"/>
        </w:rPr>
        <w:t>2</w:t>
      </w:r>
      <w:r w:rsidR="00CD2478" w:rsidRPr="006B5418">
        <w:rPr>
          <w:b/>
          <w:lang w:val="en-US"/>
        </w:rPr>
        <w:t>. Proposal</w:t>
      </w:r>
    </w:p>
    <w:p w14:paraId="4F574AD4" w14:textId="0BDBA28D" w:rsidR="00CD2478" w:rsidRPr="006B5418" w:rsidRDefault="008A5E86" w:rsidP="00CD2478">
      <w:pPr>
        <w:rPr>
          <w:lang w:val="en-US"/>
        </w:rPr>
      </w:pPr>
      <w:r w:rsidRPr="006B5418">
        <w:rPr>
          <w:lang w:val="en-US"/>
        </w:rPr>
        <w:t xml:space="preserve">It is proposed to agree the following changes to 3GPP TS </w:t>
      </w:r>
      <w:r w:rsidR="008D0F66">
        <w:rPr>
          <w:lang w:val="en-US"/>
        </w:rPr>
        <w:t>29.585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4EF04678" w14:textId="77777777" w:rsidR="008D0F66" w:rsidRDefault="008D0F66"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E82DBEF" w14:textId="77777777" w:rsidR="00A50C7C" w:rsidRDefault="00A50C7C" w:rsidP="00A50C7C">
      <w:pPr>
        <w:pStyle w:val="Heading4"/>
      </w:pPr>
      <w:bookmarkStart w:id="2" w:name="_Toc152143790"/>
      <w:bookmarkStart w:id="3" w:name="_Toc152143794"/>
      <w:r>
        <w:t>5.2.1.2</w:t>
      </w:r>
      <w:r>
        <w:tab/>
        <w:t xml:space="preserve">SMF/CUC-initiated Get procedure </w:t>
      </w:r>
      <w:proofErr w:type="gramStart"/>
      <w:r>
        <w:t>initiation</w:t>
      </w:r>
      <w:bookmarkEnd w:id="2"/>
      <w:proofErr w:type="gramEnd"/>
    </w:p>
    <w:p w14:paraId="4D3C1BFE" w14:textId="77777777" w:rsidR="00A50C7C" w:rsidRDefault="00A50C7C" w:rsidP="00A50C7C">
      <w:pPr>
        <w:rPr>
          <w:lang w:val="en-US"/>
        </w:rPr>
      </w:pPr>
      <w:proofErr w:type="gramStart"/>
      <w:r>
        <w:rPr>
          <w:lang w:val="en-US"/>
        </w:rPr>
        <w:t>In order to</w:t>
      </w:r>
      <w:proofErr w:type="gramEnd"/>
      <w:r>
        <w:rPr>
          <w:lang w:val="en-US"/>
        </w:rPr>
        <w:t xml:space="preserve"> retrieve the ES parameters of the AN-TL or CN-TL, the SMF/CUC shall:</w:t>
      </w:r>
    </w:p>
    <w:p w14:paraId="160AB3A5" w14:textId="280CC286" w:rsidR="00A50C7C" w:rsidRDefault="00A50C7C" w:rsidP="00A50C7C">
      <w:pPr>
        <w:pStyle w:val="B1"/>
        <w:rPr>
          <w:lang w:val="en-US"/>
        </w:rPr>
      </w:pPr>
      <w:r>
        <w:rPr>
          <w:lang w:val="en-US"/>
        </w:rPr>
        <w:t>a)</w:t>
      </w:r>
      <w:r>
        <w:rPr>
          <w:lang w:val="en-US"/>
        </w:rPr>
        <w:tab/>
        <w:t>encode the information about the requested ES parameters (</w:t>
      </w:r>
      <w:del w:id="4" w:author="Bruno Landais" w:date="2023-12-20T16:43:00Z">
        <w:r w:rsidDel="00A50C7C">
          <w:rPr>
            <w:lang w:val="en-US"/>
          </w:rPr>
          <w:delText>End station i</w:delText>
        </w:r>
      </w:del>
      <w:ins w:id="5" w:author="Bruno Landais" w:date="2023-12-20T16:43:00Z">
        <w:r>
          <w:rPr>
            <w:lang w:val="en-US"/>
          </w:rPr>
          <w:t>I</w:t>
        </w:r>
      </w:ins>
      <w:r>
        <w:rPr>
          <w:lang w:val="en-US"/>
        </w:rPr>
        <w:t>nterface</w:t>
      </w:r>
      <w:ins w:id="6" w:author="Bruno Landais" w:date="2023-12-20T16:43:00Z">
        <w:r>
          <w:rPr>
            <w:lang w:val="en-US"/>
          </w:rPr>
          <w:t xml:space="preserve"> ID</w:t>
        </w:r>
      </w:ins>
      <w:r>
        <w:rPr>
          <w:lang w:val="en-US"/>
        </w:rPr>
        <w:t xml:space="preserve">s and/or </w:t>
      </w:r>
      <w:r>
        <w:t xml:space="preserve">Interface capabilities) in the Requested ES Parameters IE in a Get Request </w:t>
      </w:r>
      <w:proofErr w:type="gramStart"/>
      <w:r>
        <w:t>message</w:t>
      </w:r>
      <w:r>
        <w:rPr>
          <w:lang w:val="en-US"/>
        </w:rPr>
        <w:t>;</w:t>
      </w:r>
      <w:proofErr w:type="gramEnd"/>
    </w:p>
    <w:p w14:paraId="339A88A6" w14:textId="77777777" w:rsidR="00A50C7C" w:rsidRDefault="00A50C7C" w:rsidP="00A50C7C">
      <w:pPr>
        <w:pStyle w:val="B1"/>
        <w:rPr>
          <w:lang w:val="en-US"/>
        </w:rPr>
      </w:pPr>
      <w:r>
        <w:rPr>
          <w:lang w:val="en-US"/>
        </w:rPr>
        <w:lastRenderedPageBreak/>
        <w:t>b)</w:t>
      </w:r>
      <w:r>
        <w:rPr>
          <w:lang w:val="en-US"/>
        </w:rPr>
        <w:tab/>
        <w:t xml:space="preserve">send the </w:t>
      </w:r>
      <w:r>
        <w:t>Get Request</w:t>
      </w:r>
      <w:r>
        <w:rPr>
          <w:lang w:val="en-US"/>
        </w:rPr>
        <w:t xml:space="preserve"> message to the AN-TL or CN-TL as specified in 3GPP TS 23.502 [3]; and</w:t>
      </w:r>
    </w:p>
    <w:p w14:paraId="4A791BA0" w14:textId="77777777" w:rsidR="00A50C7C" w:rsidRDefault="00A50C7C" w:rsidP="00A50C7C">
      <w:pPr>
        <w:pStyle w:val="B1"/>
      </w:pPr>
      <w:r>
        <w:rPr>
          <w:lang w:val="en-US"/>
        </w:rPr>
        <w:t>c)</w:t>
      </w:r>
      <w:r>
        <w:rPr>
          <w:lang w:val="en-US"/>
        </w:rPr>
        <w:tab/>
        <w:t>start the timer Tget.</w:t>
      </w:r>
    </w:p>
    <w:p w14:paraId="2325A25E" w14:textId="77777777" w:rsidR="00A50C7C" w:rsidRPr="00644C11" w:rsidRDefault="00A50C7C" w:rsidP="00A50C7C">
      <w:pPr>
        <w:pStyle w:val="TH"/>
      </w:pPr>
      <w:r w:rsidRPr="00475454">
        <w:object w:dxaOrig="8971" w:dyaOrig="3001" w14:anchorId="6FA7A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59.95pt" o:ole="">
            <v:imagedata r:id="rId8" o:title=""/>
          </v:shape>
          <o:OLEObject Type="Embed" ProgID="Visio.Drawing.11" ShapeID="_x0000_i1025" DrawAspect="Content" ObjectID="_1769412669" r:id="rId9"/>
        </w:object>
      </w:r>
    </w:p>
    <w:p w14:paraId="75D2B06F" w14:textId="77777777" w:rsidR="00A50C7C" w:rsidRDefault="00A50C7C" w:rsidP="00A50C7C">
      <w:pPr>
        <w:pStyle w:val="TF"/>
      </w:pPr>
      <w:r w:rsidRPr="00644C11">
        <w:t>Figure 5.2.1</w:t>
      </w:r>
      <w:r>
        <w:t>.2-</w:t>
      </w:r>
      <w:r w:rsidRPr="00644C11">
        <w:t xml:space="preserve">1: </w:t>
      </w:r>
      <w:r>
        <w:t xml:space="preserve">SMF/CUC-initiated Get </w:t>
      </w:r>
      <w:proofErr w:type="gramStart"/>
      <w:r w:rsidRPr="00644C11">
        <w:t>procedure</w:t>
      </w:r>
      <w:proofErr w:type="gramEnd"/>
    </w:p>
    <w:p w14:paraId="44EE82CD" w14:textId="77777777" w:rsidR="00A50C7C" w:rsidRPr="00644C11" w:rsidRDefault="00A50C7C" w:rsidP="00A50C7C">
      <w:pPr>
        <w:pStyle w:val="TF"/>
      </w:pPr>
    </w:p>
    <w:p w14:paraId="5387F00D" w14:textId="77777777" w:rsidR="00A50C7C" w:rsidRPr="006B5418" w:rsidRDefault="00A50C7C" w:rsidP="00A5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52143791"/>
      <w:r w:rsidRPr="006B5418">
        <w:rPr>
          <w:rFonts w:ascii="Arial" w:hAnsi="Arial" w:cs="Arial"/>
          <w:color w:val="0000FF"/>
          <w:sz w:val="28"/>
          <w:szCs w:val="28"/>
          <w:lang w:val="en-US"/>
        </w:rPr>
        <w:t>* * * First Change * * * *</w:t>
      </w:r>
    </w:p>
    <w:p w14:paraId="5B02E5D5" w14:textId="1DE448BE" w:rsidR="00A50C7C" w:rsidRDefault="00A50C7C" w:rsidP="00A50C7C">
      <w:pPr>
        <w:pStyle w:val="Heading4"/>
      </w:pPr>
      <w:r>
        <w:t>5.2.1.3</w:t>
      </w:r>
      <w:r>
        <w:tab/>
        <w:t xml:space="preserve">SMF/CUC-initiated Get procedure </w:t>
      </w:r>
      <w:proofErr w:type="gramStart"/>
      <w:r>
        <w:t>completion</w:t>
      </w:r>
      <w:bookmarkEnd w:id="7"/>
      <w:proofErr w:type="gramEnd"/>
    </w:p>
    <w:p w14:paraId="1938067B" w14:textId="77777777" w:rsidR="00A50C7C" w:rsidRDefault="00A50C7C" w:rsidP="00A50C7C">
      <w:r>
        <w:t>Upon receipt of the Get Request message, the AN-TL/CN-TL shall:</w:t>
      </w:r>
    </w:p>
    <w:p w14:paraId="155D57F4" w14:textId="2BE8DC75" w:rsidR="00A50C7C" w:rsidRDefault="00A50C7C" w:rsidP="00A50C7C">
      <w:pPr>
        <w:pStyle w:val="B1"/>
      </w:pPr>
      <w:r>
        <w:t>-</w:t>
      </w:r>
      <w:r>
        <w:tab/>
        <w:t>report</w:t>
      </w:r>
      <w:r w:rsidRPr="00644C11">
        <w:t xml:space="preserve"> the </w:t>
      </w:r>
      <w:r>
        <w:rPr>
          <w:lang w:val="en-US"/>
        </w:rPr>
        <w:t xml:space="preserve">list of its </w:t>
      </w:r>
      <w:r>
        <w:t xml:space="preserve">interfaces in </w:t>
      </w:r>
      <w:del w:id="8" w:author="Bruno Landais" w:date="2023-12-20T16:44:00Z">
        <w:r w:rsidDel="00A50C7C">
          <w:rPr>
            <w:lang w:val="en-US"/>
          </w:rPr>
          <w:delText xml:space="preserve">End Station </w:delText>
        </w:r>
      </w:del>
      <w:r>
        <w:rPr>
          <w:lang w:val="en-US"/>
        </w:rPr>
        <w:t>Interface</w:t>
      </w:r>
      <w:ins w:id="9" w:author="Bruno Landais" w:date="2023-12-20T16:44:00Z">
        <w:r>
          <w:rPr>
            <w:lang w:val="en-US"/>
          </w:rPr>
          <w:t xml:space="preserve"> ID</w:t>
        </w:r>
      </w:ins>
      <w:del w:id="10" w:author="Bruno Landais" w:date="2023-12-20T16:44:00Z">
        <w:r w:rsidDel="00A50C7C">
          <w:rPr>
            <w:lang w:val="en-US"/>
          </w:rPr>
          <w:delText>s</w:delText>
        </w:r>
      </w:del>
      <w:r>
        <w:rPr>
          <w:lang w:val="en-US"/>
        </w:rPr>
        <w:t xml:space="preserve"> IE(s)</w:t>
      </w:r>
      <w:r w:rsidRPr="00644C11">
        <w:t xml:space="preserve"> of the </w:t>
      </w:r>
      <w:r>
        <w:t xml:space="preserve">Get Response message, if the </w:t>
      </w:r>
      <w:del w:id="11" w:author="Bruno Landais" w:date="2023-12-20T16:50:00Z">
        <w:r w:rsidDel="00AC2691">
          <w:delText xml:space="preserve">ES </w:delText>
        </w:r>
      </w:del>
      <w:r>
        <w:t xml:space="preserve">ITF </w:t>
      </w:r>
      <w:ins w:id="12" w:author="Bruno Landais" w:date="2023-12-20T16:50:00Z">
        <w:r w:rsidR="00AC2691">
          <w:t xml:space="preserve">ID </w:t>
        </w:r>
      </w:ins>
      <w:r>
        <w:t xml:space="preserve">bit was set to 1 in the Requested ES Parameters IE in the Get Request </w:t>
      </w:r>
      <w:proofErr w:type="gramStart"/>
      <w:r>
        <w:t>message;</w:t>
      </w:r>
      <w:proofErr w:type="gramEnd"/>
    </w:p>
    <w:p w14:paraId="3903F91E" w14:textId="77777777" w:rsidR="00A50C7C" w:rsidRDefault="00A50C7C" w:rsidP="00A50C7C">
      <w:pPr>
        <w:pStyle w:val="B1"/>
      </w:pPr>
      <w:r>
        <w:t>-</w:t>
      </w:r>
      <w:r>
        <w:tab/>
        <w:t>report the network capabilities of its interfaces in the Interface Capabilities IE, if the ITF CAP bit was set to 1 in the Requested ES Parameters IE in the Get Request message; and</w:t>
      </w:r>
    </w:p>
    <w:p w14:paraId="6878C6B1" w14:textId="77777777" w:rsidR="00A50C7C" w:rsidRDefault="00A50C7C" w:rsidP="00A50C7C">
      <w:pPr>
        <w:pStyle w:val="B1"/>
      </w:pPr>
      <w:r>
        <w:t>-</w:t>
      </w:r>
      <w:r>
        <w:tab/>
        <w:t>send the Get Response message to the SMF/CUC as specified in 3GPP TS 23.502 [3].</w:t>
      </w:r>
    </w:p>
    <w:p w14:paraId="1DAF7852" w14:textId="77777777" w:rsidR="00A50C7C" w:rsidRDefault="00A50C7C" w:rsidP="00060720">
      <w:pPr>
        <w:pStyle w:val="Heading3"/>
      </w:pPr>
    </w:p>
    <w:p w14:paraId="13B6D781" w14:textId="77777777" w:rsidR="00A50C7C" w:rsidRPr="006B5418" w:rsidRDefault="00A50C7C" w:rsidP="00A5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59717D" w14:textId="1D7E9F3C" w:rsidR="00060720" w:rsidRDefault="00060720" w:rsidP="00060720">
      <w:pPr>
        <w:pStyle w:val="Heading3"/>
      </w:pPr>
      <w:r>
        <w:t>5.2.2</w:t>
      </w:r>
      <w:r>
        <w:tab/>
        <w:t>SMF/CUC-initiated Set procedure</w:t>
      </w:r>
      <w:bookmarkEnd w:id="3"/>
    </w:p>
    <w:p w14:paraId="37639224" w14:textId="77777777" w:rsidR="00060720" w:rsidRDefault="00060720" w:rsidP="00060720">
      <w:pPr>
        <w:pStyle w:val="Heading4"/>
      </w:pPr>
      <w:bookmarkStart w:id="13" w:name="_Toc152143795"/>
      <w:r>
        <w:t>5.2.2.1</w:t>
      </w:r>
      <w:r>
        <w:tab/>
        <w:t>General</w:t>
      </w:r>
      <w:bookmarkEnd w:id="13"/>
    </w:p>
    <w:p w14:paraId="01EA3EBB" w14:textId="77777777" w:rsidR="00060720" w:rsidRDefault="00060720" w:rsidP="00060720">
      <w:r>
        <w:t>The SMF/CUC may initiate the Set procedure towards the AN-TL and CN-TL (at the Talker and Listener), per TN stream of a PDU session,</w:t>
      </w:r>
      <w:r w:rsidRPr="000A1465">
        <w:t xml:space="preserve"> </w:t>
      </w:r>
      <w:r>
        <w:t xml:space="preserve">during the PDU session modification procedure to:  </w:t>
      </w:r>
    </w:p>
    <w:p w14:paraId="127542A2" w14:textId="77777777" w:rsidR="00060720" w:rsidRDefault="00060720" w:rsidP="00060720">
      <w:pPr>
        <w:pStyle w:val="B1"/>
      </w:pPr>
      <w:r>
        <w:t>-</w:t>
      </w:r>
      <w:r>
        <w:tab/>
        <w:t xml:space="preserve">configure a new TN stream at the AN-TL/CN-TL. </w:t>
      </w:r>
      <w:r>
        <w:rPr>
          <w:lang w:val="en-US"/>
        </w:rPr>
        <w:t xml:space="preserve">If the SMF/CUC received a TimeAwareOffset from the CNC for the new TN stream, the </w:t>
      </w:r>
      <w:r w:rsidRPr="00A319A4">
        <w:rPr>
          <w:lang w:val="en-US"/>
        </w:rPr>
        <w:t xml:space="preserve">configuration </w:t>
      </w:r>
      <w:r>
        <w:rPr>
          <w:lang w:val="en-US"/>
        </w:rPr>
        <w:t>shall contain additionally the TimeAwareOffset and the other parameters to calculate the gate control information shall be added to the gate control input information of the addressed interface/port of the End Station (ES</w:t>
      </w:r>
      <w:proofErr w:type="gramStart"/>
      <w:r>
        <w:rPr>
          <w:lang w:val="en-US"/>
        </w:rPr>
        <w:t>)</w:t>
      </w:r>
      <w:r>
        <w:t>;</w:t>
      </w:r>
      <w:proofErr w:type="gramEnd"/>
      <w:r>
        <w:t xml:space="preserve"> </w:t>
      </w:r>
    </w:p>
    <w:p w14:paraId="378A0B42" w14:textId="77777777" w:rsidR="00060720" w:rsidRDefault="00060720" w:rsidP="00060720">
      <w:pPr>
        <w:pStyle w:val="B1"/>
      </w:pPr>
      <w:r>
        <w:t>-</w:t>
      </w:r>
      <w:r>
        <w:tab/>
        <w:t>delete the configuration of an existing TN stream at the AN-TL/CN-TL (e.g. w</w:t>
      </w:r>
      <w:r>
        <w:rPr>
          <w:lang w:val="en-US"/>
        </w:rPr>
        <w:t>hen a QoS flow is terminated). This may also include to delete the TimeAwareOffset together with the other parameters to calculate the gate control information from the gate control input information of the addressed interface/port of the End Station (ES)</w:t>
      </w:r>
      <w:r>
        <w:t>; and</w:t>
      </w:r>
    </w:p>
    <w:p w14:paraId="45DEBB9E" w14:textId="77777777" w:rsidR="00060720" w:rsidRDefault="00060720" w:rsidP="00060720">
      <w:pPr>
        <w:pStyle w:val="B1"/>
      </w:pPr>
      <w:r>
        <w:t>-</w:t>
      </w:r>
      <w:r>
        <w:tab/>
        <w:t>modify an existing TN stream configuration by deleting the existing TN stream configuration and configuring a new TN stream.</w:t>
      </w:r>
    </w:p>
    <w:p w14:paraId="0CD071AC" w14:textId="77777777" w:rsidR="00060720" w:rsidRPr="00A319A4" w:rsidRDefault="00060720" w:rsidP="00060720">
      <w:pPr>
        <w:pStyle w:val="NO"/>
        <w:rPr>
          <w:lang w:val="en-US"/>
        </w:rPr>
      </w:pPr>
      <w:r w:rsidRPr="00A319A4">
        <w:rPr>
          <w:lang w:val="en-US"/>
        </w:rPr>
        <w:lastRenderedPageBreak/>
        <w:t>NOTE</w:t>
      </w:r>
      <w:r>
        <w:rPr>
          <w:lang w:val="en-US"/>
        </w:rPr>
        <w:t> 1</w:t>
      </w:r>
      <w:r w:rsidRPr="00A319A4">
        <w:rPr>
          <w:lang w:val="en-US"/>
        </w:rPr>
        <w:t>:</w:t>
      </w:r>
      <w:r>
        <w:rPr>
          <w:lang w:val="en-US"/>
        </w:rPr>
        <w:tab/>
        <w:t xml:space="preserve">When gate control input information at an </w:t>
      </w:r>
      <w:proofErr w:type="gramStart"/>
      <w:r>
        <w:rPr>
          <w:lang w:val="en-US"/>
        </w:rPr>
        <w:t>interface/port</w:t>
      </w:r>
      <w:r w:rsidDel="00490EED">
        <w:rPr>
          <w:lang w:val="en-US"/>
        </w:rPr>
        <w:t xml:space="preserve"> </w:t>
      </w:r>
      <w:r>
        <w:rPr>
          <w:lang w:val="en-US"/>
        </w:rPr>
        <w:t>changes</w:t>
      </w:r>
      <w:proofErr w:type="gramEnd"/>
      <w:r>
        <w:rPr>
          <w:lang w:val="en-US"/>
        </w:rPr>
        <w:t>, the AN-TL and CN-TL recalculates the Gate Control Information with respect to the changed information.</w:t>
      </w:r>
    </w:p>
    <w:p w14:paraId="33A57BB9" w14:textId="77777777" w:rsidR="00060720" w:rsidRDefault="00060720" w:rsidP="00060720">
      <w:r>
        <w:t>The SMF/CUC shall initiate the Set procedure towards the AN-TL and CN-TL, per TN stream of a PDU session, during the PDU session release procedure to:</w:t>
      </w:r>
    </w:p>
    <w:p w14:paraId="6E88306F" w14:textId="77777777" w:rsidR="00060720" w:rsidRDefault="00060720" w:rsidP="00060720">
      <w:pPr>
        <w:pStyle w:val="B1"/>
      </w:pPr>
      <w:r>
        <w:t>-</w:t>
      </w:r>
      <w:r>
        <w:tab/>
        <w:t>delete the configuration of the existing TN stream of the PDU session at the AN-TL and CN-TL; and</w:t>
      </w:r>
    </w:p>
    <w:p w14:paraId="79B7166B" w14:textId="77777777" w:rsidR="00060720" w:rsidRDefault="00060720" w:rsidP="00060720">
      <w:pPr>
        <w:pStyle w:val="B1"/>
      </w:pPr>
      <w:r>
        <w:t>-</w:t>
      </w:r>
      <w:r>
        <w:tab/>
        <w:t xml:space="preserve">update </w:t>
      </w:r>
      <w:r w:rsidRPr="00A319A4">
        <w:rPr>
          <w:lang w:val="en-US"/>
        </w:rPr>
        <w:t xml:space="preserve">for </w:t>
      </w:r>
      <w:r>
        <w:rPr>
          <w:lang w:val="en-US"/>
        </w:rPr>
        <w:t xml:space="preserve">the </w:t>
      </w:r>
      <w:r w:rsidRPr="00A319A4">
        <w:rPr>
          <w:lang w:val="en-US"/>
        </w:rPr>
        <w:t>scheduled TN stream</w:t>
      </w:r>
      <w:r>
        <w:rPr>
          <w:lang w:val="en-US"/>
        </w:rPr>
        <w:t>s</w:t>
      </w:r>
      <w:r w:rsidRPr="00A319A4">
        <w:rPr>
          <w:lang w:val="en-US"/>
        </w:rPr>
        <w:t xml:space="preserve"> </w:t>
      </w:r>
      <w:r>
        <w:t xml:space="preserve">the </w:t>
      </w:r>
      <w:r>
        <w:rPr>
          <w:lang w:val="en-US"/>
        </w:rPr>
        <w:t>gate control input information to enable the AN-TL and CN-TL to calculate for the addressed interface/port Gate Control Information for the remaining TN streams of the other PDU sessions.</w:t>
      </w:r>
    </w:p>
    <w:p w14:paraId="7FE41010" w14:textId="77777777" w:rsidR="00060720" w:rsidRDefault="00060720" w:rsidP="00060720">
      <w:pPr>
        <w:pStyle w:val="NO"/>
        <w:rPr>
          <w:lang w:val="en-US"/>
        </w:rPr>
      </w:pPr>
      <w:r>
        <w:rPr>
          <w:lang w:val="en-US"/>
        </w:rPr>
        <w:t>NOTE 2:</w:t>
      </w:r>
      <w:r>
        <w:rPr>
          <w:lang w:val="en-US"/>
        </w:rPr>
        <w:tab/>
        <w:t>PDU sessions are established as Always-on PDU sessions for time-sensitive communication, time synchronization and deterministic network, as specified in clause 5.27.0 of 3GPP TS 23.501 [2]. Therefore, the Set procedure is not invoked during a Service Request procedure.</w:t>
      </w:r>
    </w:p>
    <w:p w14:paraId="6B492621" w14:textId="77777777" w:rsidR="00060720" w:rsidRDefault="00060720" w:rsidP="00060720">
      <w:r>
        <w:rPr>
          <w:lang w:val="en-US"/>
        </w:rPr>
        <w:t>During the above procedures, the SMF/CUC shall</w:t>
      </w:r>
      <w:r>
        <w:t xml:space="preserve"> configure the following IEEE 802.1 End Station (ES) information at the AN-TL and CN-TL (see Table M.2-1 of 3GPP TS 23.501 [2]):</w:t>
      </w:r>
    </w:p>
    <w:p w14:paraId="7048A49D" w14:textId="77777777" w:rsidR="00060720" w:rsidRDefault="00060720" w:rsidP="00060720">
      <w:pPr>
        <w:pStyle w:val="B1"/>
        <w:rPr>
          <w:lang w:val="en-US"/>
        </w:rPr>
      </w:pPr>
      <w:r>
        <w:rPr>
          <w:lang w:val="en-US"/>
        </w:rPr>
        <w:t>1)</w:t>
      </w:r>
      <w:r>
        <w:rPr>
          <w:lang w:val="en-US"/>
        </w:rPr>
        <w:tab/>
        <w:t>when configuring a new stream:</w:t>
      </w:r>
    </w:p>
    <w:p w14:paraId="2DE01924" w14:textId="77777777" w:rsidR="00060720" w:rsidRDefault="00060720" w:rsidP="00060720">
      <w:pPr>
        <w:pStyle w:val="B2"/>
        <w:rPr>
          <w:lang w:val="en-US"/>
        </w:rPr>
      </w:pPr>
      <w:r>
        <w:rPr>
          <w:lang w:val="en-US"/>
        </w:rPr>
        <w:t>a)</w:t>
      </w:r>
      <w:r>
        <w:rPr>
          <w:lang w:val="en-US"/>
        </w:rPr>
        <w:tab/>
        <w:t>TN streamID uniquely identifying the</w:t>
      </w:r>
      <w:r w:rsidRPr="001A3EB0">
        <w:rPr>
          <w:lang w:val="en-US"/>
        </w:rPr>
        <w:t xml:space="preserve"> </w:t>
      </w:r>
      <w:r>
        <w:rPr>
          <w:lang w:val="en-US"/>
        </w:rPr>
        <w:t>TN stream configuration at the ES.</w:t>
      </w:r>
    </w:p>
    <w:p w14:paraId="09314888" w14:textId="77777777" w:rsidR="00060720" w:rsidRDefault="00060720" w:rsidP="00060720">
      <w:pPr>
        <w:pStyle w:val="B2"/>
        <w:rPr>
          <w:lang w:val="en-US"/>
        </w:rPr>
      </w:pPr>
      <w:r>
        <w:rPr>
          <w:lang w:val="en-US"/>
        </w:rPr>
        <w:t>b)</w:t>
      </w:r>
      <w:r>
        <w:rPr>
          <w:lang w:val="en-US"/>
        </w:rPr>
        <w:tab/>
        <w:t>TN stream identification information, identifying the packets belonging to the new stream being configured. It shall either comprise:</w:t>
      </w:r>
    </w:p>
    <w:p w14:paraId="42B843B3" w14:textId="77777777" w:rsidR="00060720" w:rsidRDefault="00060720" w:rsidP="00060720">
      <w:pPr>
        <w:pStyle w:val="B3"/>
        <w:rPr>
          <w:lang w:val="en-US"/>
        </w:rPr>
      </w:pPr>
      <w:r>
        <w:rPr>
          <w:lang w:val="en-US"/>
        </w:rPr>
        <w:t>-</w:t>
      </w:r>
      <w:r>
        <w:rPr>
          <w:lang w:val="en-US"/>
        </w:rPr>
        <w:tab/>
        <w:t>a mask-and-match information, containing the destination GTP-U F-TEID of the GTP-U tunnel of the PDU session and with the QFI assigned to the TN stream; or</w:t>
      </w:r>
    </w:p>
    <w:p w14:paraId="320A1002" w14:textId="77777777" w:rsidR="00060720" w:rsidRDefault="00060720" w:rsidP="00060720">
      <w:pPr>
        <w:pStyle w:val="B3"/>
        <w:rPr>
          <w:lang w:val="en-US"/>
        </w:rPr>
      </w:pPr>
      <w:r>
        <w:rPr>
          <w:lang w:val="en-US"/>
        </w:rPr>
        <w:t>-</w:t>
      </w:r>
      <w:r>
        <w:rPr>
          <w:lang w:val="en-US"/>
        </w:rPr>
        <w:tab/>
        <w:t>a Data Frame Specification, with the IPv4-tuple or IPv6-type set with the destination GTP-U IP address of the GTP-U tunnel of the TN stream of the PDU session.</w:t>
      </w:r>
    </w:p>
    <w:p w14:paraId="4714D85F" w14:textId="77777777" w:rsidR="00060720" w:rsidRDefault="00060720" w:rsidP="00060720">
      <w:pPr>
        <w:pStyle w:val="NO"/>
        <w:rPr>
          <w:lang w:val="en-US"/>
        </w:rPr>
      </w:pPr>
      <w:r>
        <w:rPr>
          <w:lang w:val="en-US"/>
        </w:rPr>
        <w:t>NOTE 3:</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05BD7E78" w14:textId="0D92DAA4" w:rsidR="00060720" w:rsidRDefault="00060720" w:rsidP="00060720">
      <w:pPr>
        <w:pStyle w:val="B2"/>
        <w:rPr>
          <w:lang w:val="en-US"/>
        </w:rPr>
      </w:pPr>
      <w:r>
        <w:rPr>
          <w:lang w:val="en-US"/>
        </w:rPr>
        <w:t>c)</w:t>
      </w:r>
      <w:r>
        <w:rPr>
          <w:lang w:val="en-US"/>
        </w:rPr>
        <w:tab/>
        <w:t xml:space="preserve">Interface </w:t>
      </w:r>
      <w:del w:id="14" w:author="Bruno Landais" w:date="2023-12-20T16:54:00Z">
        <w:r w:rsidDel="00AC2691">
          <w:rPr>
            <w:lang w:val="en-US"/>
          </w:rPr>
          <w:delText>configuration part</w:delText>
        </w:r>
      </w:del>
      <w:ins w:id="15" w:author="Bruno Landais" w:date="2023-12-20T16:54:00Z">
        <w:r w:rsidR="00AC2691">
          <w:rPr>
            <w:lang w:val="en-US"/>
          </w:rPr>
          <w:t>ID</w:t>
        </w:r>
      </w:ins>
      <w:r>
        <w:rPr>
          <w:lang w:val="en-US"/>
        </w:rPr>
        <w:t xml:space="preserve"> of the AN-TL and CN-TL for the new TN stream, indicating the ES </w:t>
      </w:r>
      <w:del w:id="16" w:author="Bruno Landais" w:date="2023-12-20T16:55:00Z">
        <w:r w:rsidDel="00AC2691">
          <w:rPr>
            <w:lang w:val="en-US"/>
          </w:rPr>
          <w:delText xml:space="preserve">and </w:delText>
        </w:r>
      </w:del>
      <w:r>
        <w:rPr>
          <w:lang w:val="en-US"/>
        </w:rPr>
        <w:t>interface/port which transfers the new TN stream.</w:t>
      </w:r>
    </w:p>
    <w:p w14:paraId="51A97FC9" w14:textId="1B06C85A" w:rsidR="00060720" w:rsidRDefault="00060720" w:rsidP="00060720">
      <w:pPr>
        <w:pStyle w:val="B2"/>
        <w:rPr>
          <w:lang w:val="en-US"/>
        </w:rPr>
      </w:pPr>
      <w:r>
        <w:rPr>
          <w:lang w:val="en-US"/>
        </w:rPr>
        <w:t>d)</w:t>
      </w:r>
      <w:r>
        <w:rPr>
          <w:lang w:val="en-US"/>
        </w:rPr>
        <w:tab/>
        <w:t xml:space="preserve">Interface configuration part, indicating the </w:t>
      </w:r>
      <w:ins w:id="17" w:author="Bruno Landais" w:date="2024-01-23T14:29:00Z">
        <w:r w:rsidR="00AB2506">
          <w:rPr>
            <w:lang w:val="en-US"/>
          </w:rPr>
          <w:t xml:space="preserve">Source MAC address, </w:t>
        </w:r>
      </w:ins>
      <w:r>
        <w:rPr>
          <w:lang w:val="en-US"/>
        </w:rPr>
        <w:t>Destination MAC address, Priority Code Point and/or VLAN ID</w:t>
      </w:r>
      <w:r w:rsidRPr="00C544CD">
        <w:rPr>
          <w:lang w:val="en-US"/>
        </w:rPr>
        <w:t xml:space="preserve"> </w:t>
      </w:r>
      <w:r>
        <w:rPr>
          <w:lang w:val="en-US"/>
        </w:rPr>
        <w:t>(if the ES interface is VLAN capable) to be used for the new TN stream before it is transmitted via the interface/port of the ES, if stream transformation is supported by the AN-TL/CN-TL and required to be performed at the AN-TL/CN-TL.</w:t>
      </w:r>
    </w:p>
    <w:p w14:paraId="6E9812B7" w14:textId="77777777" w:rsidR="00060720" w:rsidRDefault="00060720" w:rsidP="00060720">
      <w:pPr>
        <w:pStyle w:val="B2"/>
        <w:rPr>
          <w:lang w:val="en-US"/>
        </w:rPr>
      </w:pPr>
      <w:r>
        <w:rPr>
          <w:lang w:val="en-US"/>
        </w:rPr>
        <w:t>e)</w:t>
      </w:r>
      <w:r>
        <w:rPr>
          <w:lang w:val="en-US"/>
        </w:rPr>
        <w:tab/>
        <w:t>Interface configuration part and other parameters to enable the Talker to calculate for the interface/port of the ES Gate Control Information, comprising the Time Aware Offset, Interval, and MaxFrameSize parameters of the TN stream, if the SMF/CUC received a TimeAwareOffset from the CNC for the new TN stream.</w:t>
      </w:r>
    </w:p>
    <w:p w14:paraId="5B12E85F" w14:textId="77777777" w:rsidR="00060720" w:rsidRDefault="00060720" w:rsidP="00060720">
      <w:pPr>
        <w:pStyle w:val="B1"/>
        <w:rPr>
          <w:lang w:val="en-US"/>
        </w:rPr>
      </w:pPr>
      <w:r>
        <w:rPr>
          <w:lang w:val="en-US"/>
        </w:rPr>
        <w:t>2)</w:t>
      </w:r>
      <w:r>
        <w:rPr>
          <w:lang w:val="en-US"/>
        </w:rPr>
        <w:tab/>
        <w:t>when deleting the configuration of an existing stream:</w:t>
      </w:r>
    </w:p>
    <w:p w14:paraId="7F6961F2" w14:textId="77777777" w:rsidR="00060720" w:rsidRDefault="00060720" w:rsidP="00060720">
      <w:pPr>
        <w:pStyle w:val="B2"/>
        <w:rPr>
          <w:lang w:val="en-US"/>
        </w:rPr>
      </w:pPr>
      <w:r>
        <w:rPr>
          <w:lang w:val="en-US"/>
        </w:rPr>
        <w:t>a)</w:t>
      </w:r>
      <w:r>
        <w:rPr>
          <w:lang w:val="en-US"/>
        </w:rPr>
        <w:tab/>
        <w:t>TN stream ID uniquely identifying the stream's configuration at the ES.</w:t>
      </w:r>
    </w:p>
    <w:p w14:paraId="08DF6E2A" w14:textId="77777777" w:rsidR="00060720" w:rsidRDefault="00060720" w:rsidP="00060720">
      <w:pPr>
        <w:pStyle w:val="EditorsNote"/>
        <w:rPr>
          <w:lang w:val="en-US"/>
        </w:rPr>
      </w:pPr>
      <w:r>
        <w:rPr>
          <w:lang w:val="en-US"/>
        </w:rPr>
        <w:t>Editor's note 7: If the AN-TL/CN-TL receives multiple Set Requests (adding, modifying, deleting TN streams) for the same or different PDU sessions, it is important that the TL processes the requests in the correct order to configure the final Gate Control information at the port(s)of the ES.</w:t>
      </w:r>
      <w:r w:rsidRPr="00B32938">
        <w:rPr>
          <w:rFonts w:ascii="Segoe UI" w:hAnsi="Segoe UI" w:cs="Segoe UI"/>
          <w:color w:val="333333"/>
          <w:sz w:val="18"/>
          <w:szCs w:val="18"/>
          <w:shd w:val="clear" w:color="auto" w:fill="FFFFFF"/>
        </w:rPr>
        <w:t xml:space="preserve"> </w:t>
      </w:r>
      <w:r w:rsidRPr="00B32938">
        <w:rPr>
          <w:lang w:val="en-US"/>
        </w:rPr>
        <w:t xml:space="preserve">To allow to send different set requests for </w:t>
      </w:r>
      <w:r>
        <w:rPr>
          <w:lang w:val="en-US"/>
        </w:rPr>
        <w:t xml:space="preserve">TN </w:t>
      </w:r>
      <w:r w:rsidRPr="00B32938">
        <w:rPr>
          <w:lang w:val="en-US"/>
        </w:rPr>
        <w:t xml:space="preserve">streams of </w:t>
      </w:r>
      <w:r>
        <w:rPr>
          <w:lang w:val="en-US"/>
        </w:rPr>
        <w:t xml:space="preserve">the same or </w:t>
      </w:r>
      <w:r w:rsidRPr="00B32938">
        <w:rPr>
          <w:lang w:val="en-US"/>
        </w:rPr>
        <w:t>different PDU sessions</w:t>
      </w:r>
      <w:r>
        <w:rPr>
          <w:lang w:val="en-US"/>
        </w:rPr>
        <w:t xml:space="preserve"> concurrently</w:t>
      </w:r>
      <w:r w:rsidRPr="00B32938">
        <w:rPr>
          <w:lang w:val="en-US"/>
        </w:rPr>
        <w:t xml:space="preserve">, </w:t>
      </w:r>
      <w:r>
        <w:rPr>
          <w:lang w:val="en-US"/>
        </w:rPr>
        <w:t xml:space="preserve">it is assumed that </w:t>
      </w:r>
      <w:r w:rsidRPr="00B32938">
        <w:rPr>
          <w:lang w:val="en-US"/>
        </w:rPr>
        <w:t>the SMF/CUC must provide a sequencing mechanism for these parallel requests, which enables the TL to process the set requests in the correct order</w:t>
      </w:r>
      <w:r>
        <w:rPr>
          <w:lang w:val="en-US"/>
        </w:rPr>
        <w:t>. The Sequence Number defined in the message header may be considered for that purpose.</w:t>
      </w:r>
    </w:p>
    <w:p w14:paraId="7E91EE70" w14:textId="77777777" w:rsidR="00060720" w:rsidRDefault="00060720" w:rsidP="00060720">
      <w:pPr>
        <w:pStyle w:val="NO"/>
        <w:rPr>
          <w:lang w:val="en-US"/>
        </w:rPr>
      </w:pPr>
      <w:r>
        <w:rPr>
          <w:lang w:val="en-US"/>
        </w:rPr>
        <w:t>NOTE 4:</w:t>
      </w:r>
      <w:r>
        <w:rPr>
          <w:lang w:val="en-US"/>
        </w:rPr>
        <w:tab/>
        <w:t>Multiple SMF/CUCs can operate in parallel in the same configuration domain and serve PDU sessions established at the same AN-TL/CN-TL, i.e. an ES (i.e. AN-TL/CN-TL) need not be dedicated to a single SMF/CUC.</w:t>
      </w:r>
      <w:r w:rsidRPr="005A646A">
        <w:t xml:space="preserve"> </w:t>
      </w:r>
      <w:r>
        <w:t xml:space="preserve">See </w:t>
      </w:r>
      <w:r w:rsidRPr="00110DD8">
        <w:t>IEEE Std P802.1Qdj</w:t>
      </w:r>
      <w:r>
        <w:t> [9].</w:t>
      </w:r>
    </w:p>
    <w:p w14:paraId="3F752CD5" w14:textId="77777777" w:rsidR="00060720" w:rsidRDefault="00060720" w:rsidP="00060720">
      <w:pPr>
        <w:pStyle w:val="NO"/>
      </w:pPr>
      <w:r>
        <w:t>NOTE 5:</w:t>
      </w:r>
      <w:r>
        <w:tab/>
        <w:t>As indicated in step 3 above, the SMF/CUC can modify the input parameters for the calculation of Gate Control Information, for one or more interface/port(s), for all the TN streams of all the PDU sessions associated with the interface/port(s), in a single Set Request.</w:t>
      </w:r>
    </w:p>
    <w:p w14:paraId="0D45C1D2" w14:textId="77777777" w:rsidR="00060720" w:rsidRDefault="00060720" w:rsidP="00060720">
      <w:pPr>
        <w:pStyle w:val="NO"/>
      </w:pPr>
      <w:r>
        <w:lastRenderedPageBreak/>
        <w:t>NOTE 6:</w:t>
      </w:r>
      <w:r>
        <w:tab/>
        <w:t xml:space="preserve">The SMF/CUC can send multiple concurrent Set Requests towards the AN-TL/CN-TL, </w:t>
      </w:r>
      <w:r w:rsidRPr="00EE0FC0">
        <w:t>for the same or different PDU sessions</w:t>
      </w:r>
      <w:r>
        <w:t>,</w:t>
      </w:r>
      <w:r w:rsidRPr="00EE0FC0">
        <w:t xml:space="preserve"> to establish or terminate TN streams</w:t>
      </w:r>
      <w:r>
        <w:t>.</w:t>
      </w:r>
    </w:p>
    <w:p w14:paraId="3914DB0A" w14:textId="77777777" w:rsidR="00C21836" w:rsidRPr="00060720"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8B3F9A" w14:textId="77777777" w:rsidR="00A50C7C" w:rsidRDefault="00A50C7C" w:rsidP="00A50C7C">
      <w:pPr>
        <w:pStyle w:val="Heading3"/>
      </w:pPr>
      <w:bookmarkStart w:id="18" w:name="_Toc152143825"/>
      <w:bookmarkStart w:id="19" w:name="_Toc152143827"/>
      <w:r>
        <w:t>7.3.2</w:t>
      </w:r>
      <w:r>
        <w:tab/>
        <w:t>Get Response</w:t>
      </w:r>
      <w:bookmarkEnd w:id="18"/>
    </w:p>
    <w:p w14:paraId="5313CC10" w14:textId="77777777" w:rsidR="00A50C7C" w:rsidRDefault="00A50C7C" w:rsidP="00A50C7C">
      <w:pPr>
        <w:pStyle w:val="Heading4"/>
      </w:pPr>
      <w:bookmarkStart w:id="20" w:name="_Toc152143826"/>
      <w:r>
        <w:t>7.3.2.1</w:t>
      </w:r>
      <w:r>
        <w:tab/>
        <w:t>Message definition</w:t>
      </w:r>
      <w:bookmarkEnd w:id="20"/>
    </w:p>
    <w:p w14:paraId="398868D7" w14:textId="77777777" w:rsidR="00A50C7C" w:rsidRPr="00644C11" w:rsidRDefault="00A50C7C" w:rsidP="00A50C7C">
      <w:r w:rsidRPr="00644C11">
        <w:t xml:space="preserve">The </w:t>
      </w:r>
      <w:r>
        <w:t>Get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requested </w:t>
      </w:r>
      <w:r>
        <w:rPr>
          <w:lang w:val="en-US"/>
        </w:rPr>
        <w:t>ES parameters of the AN-TL or CN-TL</w:t>
      </w:r>
      <w:r w:rsidRPr="00644C11">
        <w:t xml:space="preserve">, see </w:t>
      </w:r>
      <w:r>
        <w:t>T</w:t>
      </w:r>
      <w:r w:rsidRPr="00644C11">
        <w:t>able </w:t>
      </w:r>
      <w:r>
        <w:t>7</w:t>
      </w:r>
      <w:r w:rsidRPr="00644C11">
        <w:t>.</w:t>
      </w:r>
      <w:r>
        <w:t>3.2</w:t>
      </w:r>
      <w:r w:rsidRPr="00644C11">
        <w:t>.1</w:t>
      </w:r>
      <w:r>
        <w:t>-1.</w:t>
      </w:r>
    </w:p>
    <w:p w14:paraId="412AD094" w14:textId="77777777" w:rsidR="00A50C7C" w:rsidRPr="00676E26" w:rsidRDefault="00A50C7C" w:rsidP="00A50C7C">
      <w:pPr>
        <w:pStyle w:val="B1"/>
      </w:pPr>
      <w:r w:rsidRPr="00676E26">
        <w:t>Message type:</w:t>
      </w:r>
      <w:r w:rsidRPr="00676E26">
        <w:tab/>
      </w:r>
      <w:r>
        <w:t>Get Response</w:t>
      </w:r>
    </w:p>
    <w:p w14:paraId="22909AC1" w14:textId="77777777" w:rsidR="00A50C7C" w:rsidRPr="001C5FB6" w:rsidRDefault="00A50C7C" w:rsidP="00A50C7C">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208DA18D" w14:textId="77777777" w:rsidR="00A50C7C" w:rsidRPr="00697AFF" w:rsidRDefault="00A50C7C" w:rsidP="00A50C7C">
      <w:pPr>
        <w:pStyle w:val="TH"/>
        <w:rPr>
          <w:lang w:val="en-US"/>
        </w:rPr>
      </w:pPr>
      <w:r w:rsidRPr="00697AFF">
        <w:rPr>
          <w:lang w:val="en-US"/>
        </w:rPr>
        <w:t>Table </w:t>
      </w:r>
      <w:r>
        <w:rPr>
          <w:lang w:val="en-US"/>
        </w:rPr>
        <w:t>7</w:t>
      </w:r>
      <w:r w:rsidRPr="00697AFF">
        <w:rPr>
          <w:lang w:val="en-US"/>
        </w:rPr>
        <w:t>.</w:t>
      </w:r>
      <w:r>
        <w:rPr>
          <w:lang w:val="en-US"/>
        </w:rPr>
        <w:t>3.2</w:t>
      </w:r>
      <w:r w:rsidRPr="00697AFF">
        <w:rPr>
          <w:lang w:val="en-US"/>
        </w:rPr>
        <w:t>.1</w:t>
      </w:r>
      <w:r>
        <w:rPr>
          <w:lang w:val="en-US"/>
        </w:rPr>
        <w:t>-</w:t>
      </w:r>
      <w:r w:rsidRPr="00697AFF">
        <w:rPr>
          <w:lang w:val="en-US"/>
        </w:rPr>
        <w:t xml:space="preserve">1: </w:t>
      </w:r>
      <w:r>
        <w:t>Information Elements in Get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A50C7C" w14:paraId="5C9B20A6" w14:textId="77777777" w:rsidTr="001B0B86">
        <w:tc>
          <w:tcPr>
            <w:tcW w:w="2127" w:type="dxa"/>
            <w:tcBorders>
              <w:top w:val="single" w:sz="4" w:space="0" w:color="auto"/>
              <w:left w:val="single" w:sz="4" w:space="0" w:color="auto"/>
              <w:bottom w:val="single" w:sz="4" w:space="0" w:color="auto"/>
              <w:right w:val="single" w:sz="4" w:space="0" w:color="auto"/>
            </w:tcBorders>
            <w:hideMark/>
          </w:tcPr>
          <w:p w14:paraId="747B63FA" w14:textId="77777777" w:rsidR="00A50C7C" w:rsidRDefault="00A50C7C" w:rsidP="001B0B86">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CB77225" w14:textId="77777777" w:rsidR="00A50C7C" w:rsidRDefault="00A50C7C" w:rsidP="001B0B86">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64A2C6E3" w14:textId="77777777" w:rsidR="00A50C7C" w:rsidRDefault="00A50C7C" w:rsidP="001B0B86">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3B4DD50" w14:textId="77777777" w:rsidR="00A50C7C" w:rsidRDefault="00A50C7C" w:rsidP="001B0B86">
            <w:pPr>
              <w:pStyle w:val="TAH"/>
              <w:rPr>
                <w:lang w:eastAsia="en-GB"/>
              </w:rPr>
            </w:pPr>
            <w:r>
              <w:rPr>
                <w:lang w:eastAsia="en-GB"/>
              </w:rPr>
              <w:t>IE Type</w:t>
            </w:r>
          </w:p>
        </w:tc>
      </w:tr>
      <w:tr w:rsidR="00A50C7C" w14:paraId="2E66BEED"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4640714C" w14:textId="77777777" w:rsidR="00A50C7C" w:rsidRDefault="00A50C7C" w:rsidP="001B0B86">
            <w:pPr>
              <w:pStyle w:val="TAL"/>
              <w:keepNext w:val="0"/>
              <w:jc w:val="center"/>
            </w:pPr>
            <w:r>
              <w:t>Cause</w:t>
            </w:r>
          </w:p>
        </w:tc>
        <w:tc>
          <w:tcPr>
            <w:tcW w:w="425" w:type="dxa"/>
            <w:tcBorders>
              <w:top w:val="single" w:sz="4" w:space="0" w:color="auto"/>
              <w:left w:val="single" w:sz="4" w:space="0" w:color="auto"/>
              <w:bottom w:val="single" w:sz="4" w:space="0" w:color="auto"/>
              <w:right w:val="single" w:sz="4" w:space="0" w:color="auto"/>
            </w:tcBorders>
          </w:tcPr>
          <w:p w14:paraId="31474727" w14:textId="77777777" w:rsidR="00A50C7C" w:rsidRDefault="00A50C7C" w:rsidP="001B0B86">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6817524" w14:textId="77777777" w:rsidR="00A50C7C" w:rsidRDefault="00A50C7C" w:rsidP="001B0B86">
            <w:pPr>
              <w:pStyle w:val="TAL"/>
              <w:keepNext w:val="0"/>
              <w:rPr>
                <w:szCs w:val="18"/>
                <w:lang w:eastAsia="en-GB"/>
              </w:rPr>
            </w:pPr>
            <w:r>
              <w:rPr>
                <w:szCs w:val="18"/>
                <w:lang w:eastAsia="en-GB"/>
              </w:rPr>
              <w:t>Indicates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7F77B4F9" w14:textId="77777777" w:rsidR="00A50C7C" w:rsidRDefault="00A50C7C" w:rsidP="001B0B86">
            <w:pPr>
              <w:pStyle w:val="TAC"/>
            </w:pPr>
            <w:r>
              <w:t>Cause</w:t>
            </w:r>
          </w:p>
        </w:tc>
      </w:tr>
      <w:tr w:rsidR="00A50C7C" w14:paraId="0C8BD1EA"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36B7575A" w14:textId="03996DE7" w:rsidR="00A50C7C" w:rsidRDefault="00A50C7C" w:rsidP="001B0B86">
            <w:pPr>
              <w:pStyle w:val="TAL"/>
              <w:keepNext w:val="0"/>
              <w:jc w:val="center"/>
              <w:rPr>
                <w:szCs w:val="18"/>
                <w:lang w:eastAsia="en-GB"/>
              </w:rPr>
            </w:pPr>
            <w:del w:id="21" w:author="Bruno Landais" w:date="2023-12-20T16:41:00Z">
              <w:r w:rsidDel="00A50C7C">
                <w:rPr>
                  <w:lang w:val="en-US"/>
                </w:rPr>
                <w:delText xml:space="preserve">End Station </w:delText>
              </w:r>
            </w:del>
            <w:r>
              <w:rPr>
                <w:lang w:val="en-US"/>
              </w:rPr>
              <w:t>Interface</w:t>
            </w:r>
            <w:ins w:id="22" w:author="Bruno Landais" w:date="2023-12-20T16:41:00Z">
              <w:r>
                <w:rPr>
                  <w:lang w:val="en-US"/>
                </w:rPr>
                <w:t xml:space="preserve"> ID</w:t>
              </w:r>
            </w:ins>
          </w:p>
        </w:tc>
        <w:tc>
          <w:tcPr>
            <w:tcW w:w="425" w:type="dxa"/>
            <w:tcBorders>
              <w:top w:val="single" w:sz="4" w:space="0" w:color="auto"/>
              <w:left w:val="single" w:sz="4" w:space="0" w:color="auto"/>
              <w:bottom w:val="single" w:sz="4" w:space="0" w:color="auto"/>
              <w:right w:val="single" w:sz="4" w:space="0" w:color="auto"/>
            </w:tcBorders>
          </w:tcPr>
          <w:p w14:paraId="329ED596" w14:textId="77777777" w:rsidR="00A50C7C" w:rsidRDefault="00A50C7C" w:rsidP="001B0B86">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274B6AF" w14:textId="740D5CD5" w:rsidR="00A50C7C" w:rsidRDefault="00A50C7C" w:rsidP="001B0B86">
            <w:pPr>
              <w:pStyle w:val="TAL"/>
              <w:keepNext w:val="0"/>
              <w:rPr>
                <w:lang w:val="en-US"/>
              </w:rPr>
            </w:pPr>
            <w:r>
              <w:rPr>
                <w:lang w:val="en-US"/>
              </w:rPr>
              <w:t xml:space="preserve">This IE shall be included if the SMF/CUC has set the </w:t>
            </w:r>
            <w:del w:id="23" w:author="Bruno Landais" w:date="2023-12-20T16:50:00Z">
              <w:r w:rsidDel="00AC2691">
                <w:rPr>
                  <w:lang w:val="en-US"/>
                </w:rPr>
                <w:delText xml:space="preserve">ES </w:delText>
              </w:r>
            </w:del>
            <w:r>
              <w:rPr>
                <w:lang w:val="en-US"/>
              </w:rPr>
              <w:t>ITF</w:t>
            </w:r>
            <w:ins w:id="24" w:author="Bruno Landais" w:date="2023-12-20T16:50:00Z">
              <w:r w:rsidR="00AC2691">
                <w:rPr>
                  <w:lang w:val="en-US"/>
                </w:rPr>
                <w:t xml:space="preserve"> ID</w:t>
              </w:r>
            </w:ins>
            <w:r>
              <w:rPr>
                <w:lang w:val="en-US"/>
              </w:rPr>
              <w:t xml:space="preserve"> bit to 1 in the Requested ES Parameters IE in the Get Request message.</w:t>
            </w:r>
          </w:p>
          <w:p w14:paraId="22910D3A" w14:textId="21858CD7" w:rsidR="00A50C7C" w:rsidRDefault="00A50C7C" w:rsidP="001B0B86">
            <w:pPr>
              <w:pStyle w:val="TAL"/>
              <w:keepNext w:val="0"/>
              <w:rPr>
                <w:szCs w:val="18"/>
                <w:lang w:eastAsia="zh-CN"/>
              </w:rPr>
            </w:pPr>
            <w:r>
              <w:rPr>
                <w:szCs w:val="18"/>
                <w:lang w:eastAsia="zh-CN"/>
              </w:rPr>
              <w:t xml:space="preserve">Several IEs with the same IE type may be present to report multiple ES </w:t>
            </w:r>
            <w:del w:id="25" w:author="Bruno Landais" w:date="2023-12-20T16:44:00Z">
              <w:r w:rsidDel="00A50C7C">
                <w:rPr>
                  <w:szCs w:val="18"/>
                  <w:lang w:eastAsia="zh-CN"/>
                </w:rPr>
                <w:delText>i</w:delText>
              </w:r>
            </w:del>
            <w:ins w:id="26" w:author="Bruno Landais" w:date="2023-12-20T16:44:00Z">
              <w:r>
                <w:rPr>
                  <w:szCs w:val="18"/>
                  <w:lang w:eastAsia="zh-CN"/>
                </w:rPr>
                <w:t>I</w:t>
              </w:r>
            </w:ins>
            <w:r>
              <w:rPr>
                <w:szCs w:val="18"/>
                <w:lang w:eastAsia="zh-CN"/>
              </w:rPr>
              <w:t>nterface</w:t>
            </w:r>
            <w:ins w:id="27" w:author="Bruno Landais" w:date="2023-12-20T16:44:00Z">
              <w:r>
                <w:rPr>
                  <w:szCs w:val="18"/>
                  <w:lang w:eastAsia="zh-CN"/>
                </w:rPr>
                <w:t xml:space="preserve"> ID</w:t>
              </w:r>
            </w:ins>
            <w:r>
              <w:rPr>
                <w:szCs w:val="18"/>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tcPr>
          <w:p w14:paraId="31B51FA5" w14:textId="05220D0C" w:rsidR="00A50C7C" w:rsidRDefault="00A50C7C" w:rsidP="001B0B86">
            <w:pPr>
              <w:pStyle w:val="TAC"/>
              <w:rPr>
                <w:szCs w:val="18"/>
                <w:lang w:eastAsia="en-GB"/>
              </w:rPr>
            </w:pPr>
            <w:del w:id="28" w:author="Bruno Landais" w:date="2023-12-20T16:42:00Z">
              <w:r w:rsidDel="00A50C7C">
                <w:rPr>
                  <w:lang w:val="en-US"/>
                </w:rPr>
                <w:delText xml:space="preserve">End Station </w:delText>
              </w:r>
            </w:del>
            <w:r>
              <w:rPr>
                <w:lang w:val="en-US"/>
              </w:rPr>
              <w:t>Interface</w:t>
            </w:r>
            <w:ins w:id="29" w:author="Bruno Landais" w:date="2023-12-20T16:42:00Z">
              <w:r>
                <w:rPr>
                  <w:lang w:val="en-US"/>
                </w:rPr>
                <w:t xml:space="preserve"> ID</w:t>
              </w:r>
            </w:ins>
          </w:p>
        </w:tc>
      </w:tr>
      <w:tr w:rsidR="00A50C7C" w14:paraId="0E85AF3F"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6B00B0BB" w14:textId="77777777" w:rsidR="00A50C7C" w:rsidRDefault="00A50C7C" w:rsidP="001B0B86">
            <w:pPr>
              <w:pStyle w:val="TAL"/>
              <w:keepNext w:val="0"/>
              <w:jc w:val="center"/>
            </w:pPr>
            <w:r>
              <w:t>Interface Capabilities</w:t>
            </w:r>
          </w:p>
        </w:tc>
        <w:tc>
          <w:tcPr>
            <w:tcW w:w="425" w:type="dxa"/>
            <w:tcBorders>
              <w:top w:val="single" w:sz="4" w:space="0" w:color="auto"/>
              <w:left w:val="single" w:sz="4" w:space="0" w:color="auto"/>
              <w:bottom w:val="single" w:sz="4" w:space="0" w:color="auto"/>
              <w:right w:val="single" w:sz="4" w:space="0" w:color="auto"/>
            </w:tcBorders>
          </w:tcPr>
          <w:p w14:paraId="1488F504" w14:textId="77777777" w:rsidR="00A50C7C" w:rsidRDefault="00A50C7C" w:rsidP="001B0B86">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52C5053" w14:textId="77777777" w:rsidR="00A50C7C" w:rsidRPr="00A46B91" w:rsidRDefault="00A50C7C" w:rsidP="001B0B86">
            <w:pPr>
              <w:pStyle w:val="TAL"/>
              <w:keepNext w:val="0"/>
              <w:rPr>
                <w:lang w:val="en-US"/>
              </w:rPr>
            </w:pPr>
            <w:r>
              <w:rPr>
                <w:lang w:val="en-US"/>
              </w:rPr>
              <w:t>This IE shall be included if the SMF/CUC has set the ITF CAP bit to 1 in the Requested ES Parameters IE in the Get Request message.</w:t>
            </w:r>
          </w:p>
        </w:tc>
        <w:tc>
          <w:tcPr>
            <w:tcW w:w="1984" w:type="dxa"/>
            <w:tcBorders>
              <w:top w:val="single" w:sz="4" w:space="0" w:color="auto"/>
              <w:left w:val="single" w:sz="4" w:space="0" w:color="auto"/>
              <w:bottom w:val="single" w:sz="4" w:space="0" w:color="auto"/>
              <w:right w:val="single" w:sz="4" w:space="0" w:color="auto"/>
            </w:tcBorders>
            <w:vAlign w:val="center"/>
          </w:tcPr>
          <w:p w14:paraId="701270FE" w14:textId="77777777" w:rsidR="00A50C7C" w:rsidRDefault="00A50C7C" w:rsidP="001B0B86">
            <w:pPr>
              <w:pStyle w:val="TAC"/>
            </w:pPr>
            <w:r>
              <w:t>Interface Capabilities</w:t>
            </w:r>
          </w:p>
        </w:tc>
      </w:tr>
    </w:tbl>
    <w:p w14:paraId="44BD0590" w14:textId="77777777" w:rsidR="00A50C7C" w:rsidRDefault="00A50C7C" w:rsidP="00060720">
      <w:pPr>
        <w:pStyle w:val="Heading3"/>
      </w:pPr>
    </w:p>
    <w:p w14:paraId="2E6F5349" w14:textId="77777777" w:rsidR="00A50C7C" w:rsidRPr="006B5418" w:rsidRDefault="00A50C7C" w:rsidP="00A5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FB5641" w14:textId="2FC8C868" w:rsidR="00060720" w:rsidRDefault="00060720" w:rsidP="00060720">
      <w:pPr>
        <w:pStyle w:val="Heading3"/>
      </w:pPr>
      <w:r>
        <w:t>7.3.3</w:t>
      </w:r>
      <w:r>
        <w:tab/>
        <w:t>Set Request</w:t>
      </w:r>
      <w:bookmarkEnd w:id="19"/>
    </w:p>
    <w:p w14:paraId="4828F7EB" w14:textId="77777777" w:rsidR="00060720" w:rsidRDefault="00060720" w:rsidP="00060720">
      <w:pPr>
        <w:pStyle w:val="Heading4"/>
      </w:pPr>
      <w:bookmarkStart w:id="30" w:name="_Toc152143828"/>
      <w:r>
        <w:t>7.3.3.1</w:t>
      </w:r>
      <w:r>
        <w:tab/>
        <w:t>Message definition</w:t>
      </w:r>
      <w:bookmarkEnd w:id="30"/>
    </w:p>
    <w:p w14:paraId="66BBD952" w14:textId="77777777" w:rsidR="00060720" w:rsidRPr="00644C11" w:rsidRDefault="00060720" w:rsidP="00060720">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t>T</w:t>
      </w:r>
      <w:r w:rsidRPr="00644C11">
        <w:t>able </w:t>
      </w:r>
      <w:r>
        <w:t>7</w:t>
      </w:r>
      <w:r w:rsidRPr="00644C11">
        <w:t>.</w:t>
      </w:r>
      <w:r>
        <w:t>3</w:t>
      </w:r>
      <w:r w:rsidRPr="00644C11">
        <w:t>.</w:t>
      </w:r>
      <w:r>
        <w:t>3.</w:t>
      </w:r>
      <w:r w:rsidRPr="00644C11">
        <w:t>1</w:t>
      </w:r>
      <w:r>
        <w:t>-</w:t>
      </w:r>
      <w:r w:rsidRPr="00644C11">
        <w:t>1</w:t>
      </w:r>
      <w:r>
        <w:t>.</w:t>
      </w:r>
    </w:p>
    <w:p w14:paraId="4F8D0EA8" w14:textId="77777777" w:rsidR="00060720" w:rsidRPr="00676E26" w:rsidRDefault="00060720" w:rsidP="00060720">
      <w:pPr>
        <w:pStyle w:val="B1"/>
      </w:pPr>
      <w:r w:rsidRPr="00676E26">
        <w:t>Message type:</w:t>
      </w:r>
      <w:r w:rsidRPr="00676E26">
        <w:tab/>
      </w:r>
      <w:r>
        <w:t>Set Request</w:t>
      </w:r>
    </w:p>
    <w:p w14:paraId="71782423" w14:textId="77777777" w:rsidR="00060720" w:rsidRPr="001C5FB6" w:rsidRDefault="00060720" w:rsidP="00060720">
      <w:pPr>
        <w:pStyle w:val="B1"/>
        <w:rPr>
          <w:lang w:val="en-US"/>
        </w:rPr>
      </w:pPr>
      <w:r w:rsidRPr="001C5FB6">
        <w:rPr>
          <w:lang w:val="en-US"/>
        </w:rPr>
        <w:t>Direction:</w:t>
      </w:r>
      <w:r w:rsidRPr="001C5FB6">
        <w:rPr>
          <w:lang w:val="en-US"/>
        </w:rPr>
        <w:tab/>
        <w:t>SMF/CUC to A</w:t>
      </w:r>
      <w:r>
        <w:rPr>
          <w:lang w:val="en-US"/>
        </w:rPr>
        <w:t>N-TL, SMF/CUC to CN-TL</w:t>
      </w:r>
    </w:p>
    <w:p w14:paraId="290F3C24" w14:textId="77777777" w:rsidR="00060720" w:rsidRDefault="00060720" w:rsidP="00060720">
      <w:pPr>
        <w:pStyle w:val="TH"/>
      </w:pPr>
      <w:r>
        <w:t>Table 7.3.3.1-1: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060720" w14:paraId="355BB060" w14:textId="77777777" w:rsidTr="001B0B86">
        <w:tc>
          <w:tcPr>
            <w:tcW w:w="2127" w:type="dxa"/>
            <w:tcBorders>
              <w:top w:val="single" w:sz="4" w:space="0" w:color="auto"/>
              <w:left w:val="single" w:sz="4" w:space="0" w:color="auto"/>
              <w:bottom w:val="single" w:sz="4" w:space="0" w:color="auto"/>
              <w:right w:val="single" w:sz="4" w:space="0" w:color="auto"/>
            </w:tcBorders>
            <w:hideMark/>
          </w:tcPr>
          <w:p w14:paraId="4882FA6F" w14:textId="77777777" w:rsidR="00060720" w:rsidRDefault="00060720" w:rsidP="001B0B86">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3CE477E" w14:textId="77777777" w:rsidR="00060720" w:rsidRDefault="00060720" w:rsidP="001B0B86">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B999E70" w14:textId="77777777" w:rsidR="00060720" w:rsidRDefault="00060720" w:rsidP="001B0B86">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F601D95" w14:textId="77777777" w:rsidR="00060720" w:rsidRDefault="00060720" w:rsidP="001B0B86">
            <w:pPr>
              <w:pStyle w:val="TAH"/>
              <w:rPr>
                <w:lang w:eastAsia="en-GB"/>
              </w:rPr>
            </w:pPr>
            <w:r>
              <w:rPr>
                <w:lang w:eastAsia="en-GB"/>
              </w:rPr>
              <w:t>IE Type</w:t>
            </w:r>
          </w:p>
        </w:tc>
      </w:tr>
      <w:tr w:rsidR="00060720" w14:paraId="0F0B78D6"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198A2526" w14:textId="77777777" w:rsidR="00060720" w:rsidRDefault="00060720" w:rsidP="001B0B86">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63BFE736" w14:textId="77777777" w:rsidR="00060720" w:rsidRDefault="00060720" w:rsidP="001B0B86">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415FC99" w14:textId="77777777" w:rsidR="00060720" w:rsidRDefault="00060720" w:rsidP="001B0B86">
            <w:pPr>
              <w:pStyle w:val="TAL"/>
              <w:keepNext w:val="0"/>
              <w:rPr>
                <w:szCs w:val="18"/>
                <w:lang w:eastAsia="en-GB"/>
              </w:rPr>
            </w:pPr>
            <w:r>
              <w:rPr>
                <w:szCs w:val="18"/>
                <w:lang w:eastAsia="en-GB"/>
              </w:rPr>
              <w:t>This IE shall be present if it is requested to configure a new TN stream. See Table 7.3.3.1-2.</w:t>
            </w:r>
          </w:p>
        </w:tc>
        <w:tc>
          <w:tcPr>
            <w:tcW w:w="1984" w:type="dxa"/>
            <w:tcBorders>
              <w:top w:val="single" w:sz="4" w:space="0" w:color="auto"/>
              <w:left w:val="single" w:sz="4" w:space="0" w:color="auto"/>
              <w:bottom w:val="single" w:sz="4" w:space="0" w:color="auto"/>
              <w:right w:val="single" w:sz="4" w:space="0" w:color="auto"/>
            </w:tcBorders>
            <w:vAlign w:val="center"/>
          </w:tcPr>
          <w:p w14:paraId="6A886EB1" w14:textId="77777777" w:rsidR="00060720" w:rsidRDefault="00060720" w:rsidP="001B0B86">
            <w:pPr>
              <w:pStyle w:val="TAC"/>
              <w:rPr>
                <w:szCs w:val="18"/>
                <w:lang w:eastAsia="en-GB"/>
              </w:rPr>
            </w:pPr>
            <w:r>
              <w:rPr>
                <w:szCs w:val="18"/>
                <w:lang w:eastAsia="en-GB"/>
              </w:rPr>
              <w:t>Add TN Stream Configuration</w:t>
            </w:r>
          </w:p>
        </w:tc>
      </w:tr>
      <w:tr w:rsidR="00060720" w14:paraId="3F8B05E3"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462758DF" w14:textId="77777777" w:rsidR="00060720" w:rsidRDefault="00060720" w:rsidP="001B0B86">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6E894684" w14:textId="77777777" w:rsidR="00060720" w:rsidRDefault="00060720" w:rsidP="001B0B86">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3631830" w14:textId="77777777" w:rsidR="00060720" w:rsidRDefault="00060720" w:rsidP="001B0B86">
            <w:pPr>
              <w:pStyle w:val="TAL"/>
              <w:keepNext w:val="0"/>
              <w:rPr>
                <w:szCs w:val="18"/>
                <w:lang w:eastAsia="en-GB"/>
              </w:rPr>
            </w:pPr>
            <w:r>
              <w:rPr>
                <w:szCs w:val="18"/>
                <w:lang w:eastAsia="en-GB"/>
              </w:rPr>
              <w:t>This IE shall be present if it is requested to delete the configuration of an existing TN stream. See Table 7.3.3.1-3.</w:t>
            </w:r>
          </w:p>
        </w:tc>
        <w:tc>
          <w:tcPr>
            <w:tcW w:w="1984" w:type="dxa"/>
            <w:tcBorders>
              <w:top w:val="single" w:sz="4" w:space="0" w:color="auto"/>
              <w:left w:val="single" w:sz="4" w:space="0" w:color="auto"/>
              <w:bottom w:val="single" w:sz="4" w:space="0" w:color="auto"/>
              <w:right w:val="single" w:sz="4" w:space="0" w:color="auto"/>
            </w:tcBorders>
            <w:vAlign w:val="center"/>
          </w:tcPr>
          <w:p w14:paraId="2BA3A203" w14:textId="77777777" w:rsidR="00060720" w:rsidRDefault="00060720" w:rsidP="001B0B86">
            <w:pPr>
              <w:pStyle w:val="TAC"/>
              <w:rPr>
                <w:szCs w:val="18"/>
                <w:lang w:eastAsia="en-GB"/>
              </w:rPr>
            </w:pPr>
            <w:r>
              <w:rPr>
                <w:szCs w:val="18"/>
                <w:lang w:eastAsia="en-GB"/>
              </w:rPr>
              <w:t>Delete TN Stream Configuration</w:t>
            </w:r>
          </w:p>
        </w:tc>
      </w:tr>
      <w:tr w:rsidR="00060720" w14:paraId="4AF2315F"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536DA32A" w14:textId="77777777" w:rsidR="00060720" w:rsidRDefault="00060720" w:rsidP="001B0B86">
            <w:pPr>
              <w:pStyle w:val="TAL"/>
              <w:keepNext w:val="0"/>
              <w:jc w:val="center"/>
              <w:rPr>
                <w:szCs w:val="18"/>
                <w:lang w:eastAsia="en-GB"/>
              </w:rPr>
            </w:pPr>
            <w:r>
              <w:rPr>
                <w:szCs w:val="18"/>
                <w:lang w:eastAsia="en-GB"/>
              </w:rPr>
              <w:t>Other 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301969F6" w14:textId="77777777" w:rsidR="00060720" w:rsidRDefault="00060720" w:rsidP="001B0B86">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A02C4D4" w14:textId="77777777" w:rsidR="00060720" w:rsidRDefault="00060720" w:rsidP="001B0B86">
            <w:pPr>
              <w:pStyle w:val="TAL"/>
              <w:keepNext w:val="0"/>
              <w:rPr>
                <w:szCs w:val="18"/>
                <w:lang w:eastAsia="en-GB"/>
              </w:rPr>
            </w:pPr>
            <w:r>
              <w:rPr>
                <w:szCs w:val="18"/>
                <w:lang w:eastAsia="en-GB"/>
              </w:rPr>
              <w:t xml:space="preserve">This IE shall be sent to an AN-TL and CN-TL acting as Talker, if the TimeAwareOffset is received from the CNC. When present, it shall contain other parameters that enable the AN-TL/CN-TL to calculate gate control information </w:t>
            </w:r>
            <w:r>
              <w:rPr>
                <w:lang w:val="en-US"/>
              </w:rPr>
              <w:t>for the Interface/Port of the ES which transfers the TN stream being added</w:t>
            </w:r>
            <w:r>
              <w:rPr>
                <w:szCs w:val="18"/>
                <w:lang w:eastAsia="en-GB"/>
              </w:rPr>
              <w:t>. See Table 7.3.3.1-5.</w:t>
            </w:r>
          </w:p>
          <w:p w14:paraId="3745D747" w14:textId="77777777" w:rsidR="00060720" w:rsidRDefault="00060720" w:rsidP="001B0B86">
            <w:pPr>
              <w:pStyle w:val="TAL"/>
              <w:keepNext w:val="0"/>
              <w:rPr>
                <w:szCs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tcPr>
          <w:p w14:paraId="0D60859B" w14:textId="77777777" w:rsidR="00060720" w:rsidRDefault="00060720" w:rsidP="001B0B86">
            <w:pPr>
              <w:pStyle w:val="TAC"/>
              <w:rPr>
                <w:szCs w:val="18"/>
                <w:lang w:eastAsia="en-GB"/>
              </w:rPr>
            </w:pPr>
            <w:r>
              <w:rPr>
                <w:szCs w:val="18"/>
                <w:lang w:eastAsia="en-GB"/>
              </w:rPr>
              <w:t>Other Parameters for Gate Control Information Calculation</w:t>
            </w:r>
          </w:p>
        </w:tc>
      </w:tr>
    </w:tbl>
    <w:p w14:paraId="485CEDD7" w14:textId="77777777" w:rsidR="00060720" w:rsidRDefault="00060720" w:rsidP="00060720">
      <w:pPr>
        <w:rPr>
          <w:lang w:eastAsia="ko-KR"/>
        </w:rPr>
      </w:pPr>
    </w:p>
    <w:p w14:paraId="301D3343" w14:textId="77777777" w:rsidR="00060720" w:rsidRDefault="00060720" w:rsidP="00060720">
      <w:pPr>
        <w:pStyle w:val="TH"/>
      </w:pPr>
      <w:r>
        <w:lastRenderedPageBreak/>
        <w:t>Table 7.3.3.1-2: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060720" w:rsidRPr="00FA7B85" w14:paraId="5AB971A8" w14:textId="77777777" w:rsidTr="00060720">
        <w:tc>
          <w:tcPr>
            <w:tcW w:w="2127" w:type="dxa"/>
            <w:tcBorders>
              <w:top w:val="single" w:sz="4" w:space="0" w:color="auto"/>
              <w:left w:val="single" w:sz="4" w:space="0" w:color="auto"/>
              <w:bottom w:val="single" w:sz="4" w:space="0" w:color="auto"/>
              <w:right w:val="single" w:sz="4" w:space="0" w:color="auto"/>
            </w:tcBorders>
            <w:shd w:val="clear" w:color="auto" w:fill="D9D9D9"/>
          </w:tcPr>
          <w:p w14:paraId="6B44693A" w14:textId="77777777" w:rsidR="00060720" w:rsidRPr="00D25910" w:rsidRDefault="00060720" w:rsidP="001B0B86">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3A85D8BF" w14:textId="77777777" w:rsidR="00060720" w:rsidRPr="00D25910" w:rsidRDefault="00060720" w:rsidP="001B0B86">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3BD8E8D6" w14:textId="77777777" w:rsidR="00060720" w:rsidRPr="00FA7B85" w:rsidRDefault="00060720" w:rsidP="001B0B86">
            <w:pPr>
              <w:pStyle w:val="TAH"/>
              <w:rPr>
                <w:b w:val="0"/>
                <w:szCs w:val="18"/>
                <w:lang w:val="en-US" w:eastAsia="en-GB"/>
              </w:rPr>
            </w:pPr>
            <w:r w:rsidRPr="00FA7B85">
              <w:rPr>
                <w:b w:val="0"/>
                <w:szCs w:val="18"/>
                <w:lang w:val="en-US" w:eastAsia="en-GB"/>
              </w:rPr>
              <w:t xml:space="preserve">Add TN Stream Configuration IE Type = </w:t>
            </w:r>
            <w:r>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B691E3B" w14:textId="77777777" w:rsidR="00060720" w:rsidRPr="00FA7B85" w:rsidRDefault="00060720" w:rsidP="001B0B86">
            <w:pPr>
              <w:pStyle w:val="TAH"/>
              <w:rPr>
                <w:b w:val="0"/>
                <w:szCs w:val="18"/>
                <w:lang w:val="en-US" w:eastAsia="en-GB"/>
              </w:rPr>
            </w:pPr>
          </w:p>
        </w:tc>
      </w:tr>
      <w:tr w:rsidR="00060720" w14:paraId="455135C7" w14:textId="77777777" w:rsidTr="00060720">
        <w:tc>
          <w:tcPr>
            <w:tcW w:w="2127" w:type="dxa"/>
            <w:tcBorders>
              <w:top w:val="single" w:sz="4" w:space="0" w:color="auto"/>
              <w:left w:val="single" w:sz="4" w:space="0" w:color="auto"/>
              <w:bottom w:val="single" w:sz="4" w:space="0" w:color="auto"/>
              <w:right w:val="single" w:sz="4" w:space="0" w:color="auto"/>
            </w:tcBorders>
            <w:shd w:val="clear" w:color="auto" w:fill="D9D9D9"/>
          </w:tcPr>
          <w:p w14:paraId="174A2B07" w14:textId="77777777" w:rsidR="00060720" w:rsidRPr="00D25910" w:rsidRDefault="00060720" w:rsidP="001B0B86">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13615BBA" w14:textId="77777777" w:rsidR="00060720" w:rsidRPr="00D25910" w:rsidRDefault="00060720" w:rsidP="001B0B86">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19089A2E" w14:textId="77777777" w:rsidR="00060720" w:rsidRPr="00D25910" w:rsidRDefault="00060720" w:rsidP="001B0B86">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A0FA59B" w14:textId="77777777" w:rsidR="00060720" w:rsidRPr="00D25910" w:rsidRDefault="00060720" w:rsidP="001B0B86">
            <w:pPr>
              <w:pStyle w:val="TAH"/>
              <w:rPr>
                <w:b w:val="0"/>
                <w:szCs w:val="18"/>
                <w:lang w:eastAsia="en-GB"/>
              </w:rPr>
            </w:pPr>
          </w:p>
        </w:tc>
      </w:tr>
      <w:tr w:rsidR="00060720" w14:paraId="3A393F77" w14:textId="77777777" w:rsidTr="001B0B86">
        <w:tc>
          <w:tcPr>
            <w:tcW w:w="2127" w:type="dxa"/>
            <w:tcBorders>
              <w:top w:val="single" w:sz="4" w:space="0" w:color="auto"/>
              <w:left w:val="single" w:sz="4" w:space="0" w:color="auto"/>
              <w:bottom w:val="single" w:sz="4" w:space="0" w:color="auto"/>
              <w:right w:val="single" w:sz="4" w:space="0" w:color="auto"/>
            </w:tcBorders>
            <w:hideMark/>
          </w:tcPr>
          <w:p w14:paraId="5788E08B" w14:textId="77777777" w:rsidR="00060720" w:rsidRDefault="00060720" w:rsidP="001B0B86">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91B18C0" w14:textId="77777777" w:rsidR="00060720" w:rsidRDefault="00060720" w:rsidP="001B0B86">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5F9158F0" w14:textId="77777777" w:rsidR="00060720" w:rsidRDefault="00060720" w:rsidP="001B0B86">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660DCB33" w14:textId="77777777" w:rsidR="00060720" w:rsidRDefault="00060720" w:rsidP="001B0B86">
            <w:pPr>
              <w:pStyle w:val="TAH"/>
              <w:rPr>
                <w:lang w:eastAsia="en-GB"/>
              </w:rPr>
            </w:pPr>
            <w:r>
              <w:rPr>
                <w:lang w:eastAsia="en-GB"/>
              </w:rPr>
              <w:t>IE Type</w:t>
            </w:r>
          </w:p>
        </w:tc>
      </w:tr>
      <w:tr w:rsidR="00060720" w14:paraId="4C7E1E68"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41448D33" w14:textId="77777777" w:rsidR="00060720" w:rsidRDefault="00060720" w:rsidP="001B0B86">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7DE9B69D" w14:textId="77777777" w:rsidR="00060720" w:rsidRDefault="00060720" w:rsidP="001B0B86">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0A0FA41E" w14:textId="77777777" w:rsidR="00060720" w:rsidRDefault="00060720" w:rsidP="001B0B86">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1517C8C6" w14:textId="77777777" w:rsidR="00060720" w:rsidRDefault="00060720" w:rsidP="001B0B86">
            <w:pPr>
              <w:pStyle w:val="TAC"/>
              <w:rPr>
                <w:szCs w:val="18"/>
                <w:lang w:eastAsia="en-GB"/>
              </w:rPr>
            </w:pPr>
            <w:r>
              <w:rPr>
                <w:szCs w:val="18"/>
                <w:lang w:eastAsia="en-GB"/>
              </w:rPr>
              <w:t>TN Stream ID</w:t>
            </w:r>
          </w:p>
        </w:tc>
      </w:tr>
      <w:tr w:rsidR="00060720" w14:paraId="7ECB6C8F"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1D616AC1" w14:textId="77777777" w:rsidR="00060720" w:rsidRDefault="00060720" w:rsidP="001B0B86">
            <w:pPr>
              <w:pStyle w:val="TAL"/>
              <w:keepNext w:val="0"/>
              <w:jc w:val="center"/>
              <w:rPr>
                <w:szCs w:val="18"/>
                <w:lang w:eastAsia="en-GB"/>
              </w:rPr>
            </w:pPr>
            <w:r>
              <w:rPr>
                <w:szCs w:val="18"/>
                <w:lang w:eastAsia="en-GB"/>
              </w:rPr>
              <w:t>TN Stream Identification with mask-and-match</w:t>
            </w:r>
          </w:p>
        </w:tc>
        <w:tc>
          <w:tcPr>
            <w:tcW w:w="425" w:type="dxa"/>
            <w:tcBorders>
              <w:top w:val="single" w:sz="4" w:space="0" w:color="auto"/>
              <w:left w:val="single" w:sz="4" w:space="0" w:color="auto"/>
              <w:bottom w:val="single" w:sz="4" w:space="0" w:color="auto"/>
              <w:right w:val="single" w:sz="4" w:space="0" w:color="auto"/>
            </w:tcBorders>
          </w:tcPr>
          <w:p w14:paraId="3D4921F7" w14:textId="77777777" w:rsidR="00060720" w:rsidRDefault="00060720" w:rsidP="001B0B86">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7DDD294" w14:textId="77777777" w:rsidR="00FA64AA" w:rsidRDefault="00060720" w:rsidP="001B0B86">
            <w:pPr>
              <w:pStyle w:val="TAL"/>
              <w:keepNext w:val="0"/>
              <w:rPr>
                <w:ins w:id="31" w:author="Bruno Landais" w:date="2023-12-20T17:44:00Z"/>
                <w:szCs w:val="18"/>
                <w:lang w:eastAsia="en-GB"/>
              </w:rPr>
            </w:pPr>
            <w:r>
              <w:rPr>
                <w:szCs w:val="18"/>
                <w:lang w:eastAsia="en-GB"/>
              </w:rPr>
              <w:t xml:space="preserve">This IE shall be present if packets belonging to the TN stream are identified using mask-and-match information. </w:t>
            </w:r>
          </w:p>
          <w:p w14:paraId="39A8CEE2" w14:textId="49100D5F" w:rsidR="00060720" w:rsidRDefault="00060720" w:rsidP="001B0B86">
            <w:pPr>
              <w:pStyle w:val="TAL"/>
              <w:keepNext w:val="0"/>
              <w:rPr>
                <w:szCs w:val="18"/>
                <w:lang w:eastAsia="en-GB"/>
              </w:rPr>
            </w:pPr>
            <w:r>
              <w:rPr>
                <w:szCs w:val="18"/>
                <w:lang w:eastAsia="en-GB"/>
              </w:rPr>
              <w:t>(NOTE)</w:t>
            </w:r>
          </w:p>
        </w:tc>
        <w:tc>
          <w:tcPr>
            <w:tcW w:w="1984" w:type="dxa"/>
            <w:tcBorders>
              <w:top w:val="single" w:sz="4" w:space="0" w:color="auto"/>
              <w:left w:val="single" w:sz="4" w:space="0" w:color="auto"/>
              <w:bottom w:val="single" w:sz="4" w:space="0" w:color="auto"/>
              <w:right w:val="single" w:sz="4" w:space="0" w:color="auto"/>
            </w:tcBorders>
            <w:vAlign w:val="center"/>
          </w:tcPr>
          <w:p w14:paraId="1C1578E3" w14:textId="77777777" w:rsidR="00060720" w:rsidRDefault="00060720" w:rsidP="001B0B86">
            <w:pPr>
              <w:pStyle w:val="TAC"/>
              <w:rPr>
                <w:szCs w:val="18"/>
                <w:lang w:eastAsia="en-GB"/>
              </w:rPr>
            </w:pPr>
            <w:r>
              <w:rPr>
                <w:szCs w:val="18"/>
                <w:lang w:eastAsia="en-GB"/>
              </w:rPr>
              <w:t>Mask-and-match information</w:t>
            </w:r>
          </w:p>
        </w:tc>
      </w:tr>
      <w:tr w:rsidR="00060720" w14:paraId="1DAFC961"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5D10B0D2" w14:textId="77777777" w:rsidR="00060720" w:rsidRDefault="00060720" w:rsidP="001B0B86">
            <w:pPr>
              <w:pStyle w:val="TAL"/>
              <w:keepNext w:val="0"/>
              <w:jc w:val="center"/>
              <w:rPr>
                <w:szCs w:val="18"/>
                <w:lang w:eastAsia="en-GB"/>
              </w:rPr>
            </w:pPr>
            <w:r>
              <w:rPr>
                <w:szCs w:val="18"/>
                <w:lang w:eastAsia="en-GB"/>
              </w:rPr>
              <w:t>TN Stream Identification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645C4054" w14:textId="77777777" w:rsidR="00060720" w:rsidRDefault="00060720" w:rsidP="001B0B86">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150B537" w14:textId="77777777" w:rsidR="00FA64AA" w:rsidRDefault="00060720" w:rsidP="001B0B86">
            <w:pPr>
              <w:pStyle w:val="TAL"/>
              <w:keepNext w:val="0"/>
              <w:rPr>
                <w:ins w:id="32" w:author="Bruno Landais" w:date="2023-12-20T17:44:00Z"/>
                <w:szCs w:val="18"/>
                <w:lang w:eastAsia="en-GB"/>
              </w:rPr>
            </w:pPr>
            <w:r>
              <w:rPr>
                <w:szCs w:val="18"/>
                <w:lang w:eastAsia="en-GB"/>
              </w:rPr>
              <w:t xml:space="preserve">This IE shall be present if packets belonging to the TN stream are identified using a Data Frame Specification. See Table 7.3.3.1-4. </w:t>
            </w:r>
          </w:p>
          <w:p w14:paraId="421CC0C4" w14:textId="47396E7E" w:rsidR="00060720" w:rsidRDefault="00060720" w:rsidP="001B0B86">
            <w:pPr>
              <w:pStyle w:val="TAL"/>
              <w:keepNext w:val="0"/>
              <w:rPr>
                <w:szCs w:val="18"/>
                <w:lang w:eastAsia="en-GB"/>
              </w:rPr>
            </w:pPr>
            <w:r>
              <w:rPr>
                <w:szCs w:val="18"/>
                <w:lang w:eastAsia="en-GB"/>
              </w:rPr>
              <w:t>(NOTE)</w:t>
            </w:r>
          </w:p>
        </w:tc>
        <w:tc>
          <w:tcPr>
            <w:tcW w:w="1984" w:type="dxa"/>
            <w:tcBorders>
              <w:top w:val="single" w:sz="4" w:space="0" w:color="auto"/>
              <w:left w:val="single" w:sz="4" w:space="0" w:color="auto"/>
              <w:bottom w:val="single" w:sz="4" w:space="0" w:color="auto"/>
              <w:right w:val="single" w:sz="4" w:space="0" w:color="auto"/>
            </w:tcBorders>
            <w:vAlign w:val="center"/>
          </w:tcPr>
          <w:p w14:paraId="641BE868" w14:textId="77777777" w:rsidR="00060720" w:rsidRDefault="00060720" w:rsidP="001B0B86">
            <w:pPr>
              <w:pStyle w:val="TAC"/>
              <w:rPr>
                <w:szCs w:val="18"/>
                <w:lang w:eastAsia="en-GB"/>
              </w:rPr>
            </w:pPr>
            <w:r>
              <w:rPr>
                <w:szCs w:val="18"/>
                <w:lang w:eastAsia="en-GB"/>
              </w:rPr>
              <w:t>Data Frame Specification</w:t>
            </w:r>
          </w:p>
        </w:tc>
      </w:tr>
      <w:tr w:rsidR="00AC2691" w14:paraId="4455D859" w14:textId="77777777" w:rsidTr="001B0B86">
        <w:trPr>
          <w:ins w:id="33" w:author="Bruno Landais" w:date="2023-12-20T16:52:00Z"/>
        </w:trPr>
        <w:tc>
          <w:tcPr>
            <w:tcW w:w="2127" w:type="dxa"/>
            <w:tcBorders>
              <w:top w:val="single" w:sz="4" w:space="0" w:color="auto"/>
              <w:left w:val="single" w:sz="4" w:space="0" w:color="auto"/>
              <w:bottom w:val="single" w:sz="4" w:space="0" w:color="auto"/>
              <w:right w:val="single" w:sz="4" w:space="0" w:color="auto"/>
            </w:tcBorders>
            <w:vAlign w:val="center"/>
          </w:tcPr>
          <w:p w14:paraId="489168EF" w14:textId="609F7588" w:rsidR="00AC2691" w:rsidRDefault="00AC2691" w:rsidP="001B0B86">
            <w:pPr>
              <w:pStyle w:val="TAL"/>
              <w:keepNext w:val="0"/>
              <w:jc w:val="center"/>
              <w:rPr>
                <w:ins w:id="34" w:author="Bruno Landais" w:date="2023-12-20T16:52:00Z"/>
                <w:szCs w:val="18"/>
                <w:lang w:eastAsia="en-GB"/>
              </w:rPr>
            </w:pPr>
            <w:ins w:id="35" w:author="Bruno Landais" w:date="2023-12-20T16:52:00Z">
              <w:r>
                <w:rPr>
                  <w:szCs w:val="18"/>
                  <w:lang w:eastAsia="en-GB"/>
                </w:rPr>
                <w:t>Interface ID</w:t>
              </w:r>
            </w:ins>
          </w:p>
        </w:tc>
        <w:tc>
          <w:tcPr>
            <w:tcW w:w="425" w:type="dxa"/>
            <w:tcBorders>
              <w:top w:val="single" w:sz="4" w:space="0" w:color="auto"/>
              <w:left w:val="single" w:sz="4" w:space="0" w:color="auto"/>
              <w:bottom w:val="single" w:sz="4" w:space="0" w:color="auto"/>
              <w:right w:val="single" w:sz="4" w:space="0" w:color="auto"/>
            </w:tcBorders>
          </w:tcPr>
          <w:p w14:paraId="0D737E48" w14:textId="06FD9C15" w:rsidR="00AC2691" w:rsidRDefault="00AC2691" w:rsidP="001B0B86">
            <w:pPr>
              <w:pStyle w:val="TAC"/>
              <w:keepNext w:val="0"/>
              <w:rPr>
                <w:ins w:id="36" w:author="Bruno Landais" w:date="2023-12-20T16:52:00Z"/>
                <w:szCs w:val="18"/>
                <w:lang w:eastAsia="en-GB"/>
              </w:rPr>
            </w:pPr>
            <w:ins w:id="37" w:author="Bruno Landais" w:date="2023-12-20T16:52:00Z">
              <w:r>
                <w:rPr>
                  <w:szCs w:val="18"/>
                  <w:lang w:eastAsia="en-GB"/>
                </w:rPr>
                <w:t>M</w:t>
              </w:r>
            </w:ins>
          </w:p>
        </w:tc>
        <w:tc>
          <w:tcPr>
            <w:tcW w:w="5245" w:type="dxa"/>
            <w:tcBorders>
              <w:top w:val="single" w:sz="4" w:space="0" w:color="auto"/>
              <w:left w:val="single" w:sz="4" w:space="0" w:color="auto"/>
              <w:bottom w:val="single" w:sz="4" w:space="0" w:color="auto"/>
              <w:right w:val="single" w:sz="4" w:space="0" w:color="auto"/>
            </w:tcBorders>
          </w:tcPr>
          <w:p w14:paraId="22C04163" w14:textId="7106F142" w:rsidR="00AC2691" w:rsidRDefault="00AC2691" w:rsidP="001B0B86">
            <w:pPr>
              <w:pStyle w:val="TAL"/>
              <w:keepNext w:val="0"/>
              <w:rPr>
                <w:ins w:id="38" w:author="Bruno Landais" w:date="2023-12-20T16:52:00Z"/>
                <w:lang w:val="en-US"/>
              </w:rPr>
            </w:pPr>
            <w:ins w:id="39" w:author="Bruno Landais" w:date="2023-12-20T16:53:00Z">
              <w:r>
                <w:rPr>
                  <w:lang w:val="en-US"/>
                </w:rPr>
                <w:t>This IE shall indicate the interface/port of the ES which transfers the new TN stream.</w:t>
              </w:r>
            </w:ins>
          </w:p>
        </w:tc>
        <w:tc>
          <w:tcPr>
            <w:tcW w:w="1984" w:type="dxa"/>
            <w:tcBorders>
              <w:top w:val="single" w:sz="4" w:space="0" w:color="auto"/>
              <w:left w:val="single" w:sz="4" w:space="0" w:color="auto"/>
              <w:bottom w:val="single" w:sz="4" w:space="0" w:color="auto"/>
              <w:right w:val="single" w:sz="4" w:space="0" w:color="auto"/>
            </w:tcBorders>
            <w:vAlign w:val="center"/>
          </w:tcPr>
          <w:p w14:paraId="44993367" w14:textId="4478EBE3" w:rsidR="00AC2691" w:rsidRDefault="00AC2691" w:rsidP="001B0B86">
            <w:pPr>
              <w:pStyle w:val="TAC"/>
              <w:rPr>
                <w:ins w:id="40" w:author="Bruno Landais" w:date="2023-12-20T16:52:00Z"/>
                <w:szCs w:val="18"/>
                <w:lang w:eastAsia="en-GB"/>
              </w:rPr>
            </w:pPr>
            <w:ins w:id="41" w:author="Bruno Landais" w:date="2023-12-20T16:53:00Z">
              <w:r>
                <w:rPr>
                  <w:szCs w:val="18"/>
                  <w:lang w:eastAsia="en-GB"/>
                </w:rPr>
                <w:t>Interface ID</w:t>
              </w:r>
            </w:ins>
          </w:p>
        </w:tc>
      </w:tr>
      <w:tr w:rsidR="00060720" w14:paraId="6996ABC8"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7BCD61C8" w14:textId="77777777" w:rsidR="00060720" w:rsidRDefault="00060720" w:rsidP="001B0B86">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112D23CE" w14:textId="3FCC5680" w:rsidR="00060720" w:rsidRDefault="00060720" w:rsidP="001B0B86">
            <w:pPr>
              <w:pStyle w:val="TAC"/>
              <w:keepNext w:val="0"/>
              <w:rPr>
                <w:szCs w:val="18"/>
                <w:lang w:eastAsia="en-GB"/>
              </w:rPr>
            </w:pPr>
            <w:del w:id="42" w:author="Bruno Landais" w:date="2023-12-20T16:54:00Z">
              <w:r w:rsidDel="00AC2691">
                <w:rPr>
                  <w:szCs w:val="18"/>
                  <w:lang w:eastAsia="en-GB"/>
                </w:rPr>
                <w:delText>M</w:delText>
              </w:r>
            </w:del>
            <w:ins w:id="43" w:author="Bruno Landais" w:date="2023-12-20T16:54:00Z">
              <w:r w:rsidR="00AC2691">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0BC349EA" w14:textId="7DC42BF3" w:rsidR="00060720" w:rsidDel="00AC2691" w:rsidRDefault="00060720" w:rsidP="001B0B86">
            <w:pPr>
              <w:pStyle w:val="TAL"/>
              <w:keepNext w:val="0"/>
              <w:rPr>
                <w:del w:id="44" w:author="Bruno Landais" w:date="2023-12-20T16:54:00Z"/>
                <w:lang w:val="en-US"/>
              </w:rPr>
            </w:pPr>
            <w:del w:id="45" w:author="Bruno Landais" w:date="2023-12-20T16:54:00Z">
              <w:r w:rsidDel="00AC2691">
                <w:rPr>
                  <w:lang w:val="en-US"/>
                </w:rPr>
                <w:delText>Interface configuration for the TN stream, indicating an interface/port of the ES which transfers the new TN stream.</w:delText>
              </w:r>
            </w:del>
          </w:p>
          <w:p w14:paraId="6C985BB7" w14:textId="77777777" w:rsidR="00854DB4" w:rsidRDefault="00C120D6" w:rsidP="00C120D6">
            <w:pPr>
              <w:pStyle w:val="TAL"/>
              <w:keepNext w:val="0"/>
              <w:rPr>
                <w:ins w:id="46" w:author="Bruno Landais" w:date="2023-12-20T17:55:00Z"/>
                <w:lang w:val="en-US"/>
              </w:rPr>
            </w:pPr>
            <w:ins w:id="47" w:author="Bruno Landais" w:date="2023-12-20T16:56:00Z">
              <w:r>
                <w:rPr>
                  <w:lang w:val="en-US"/>
                </w:rPr>
                <w:t>T</w:t>
              </w:r>
            </w:ins>
            <w:ins w:id="48" w:author="Bruno Landais" w:date="2023-12-20T16:57:00Z">
              <w:r>
                <w:rPr>
                  <w:lang w:val="en-US"/>
                </w:rPr>
                <w:t>his IE shall be present if</w:t>
              </w:r>
            </w:ins>
            <w:ins w:id="49" w:author="Bruno Landais" w:date="2023-12-20T17:55:00Z">
              <w:r w:rsidR="00854DB4">
                <w:rPr>
                  <w:lang w:val="en-US"/>
                </w:rPr>
                <w:t>:</w:t>
              </w:r>
            </w:ins>
            <w:ins w:id="50" w:author="Bruno Landais" w:date="2023-12-20T16:57:00Z">
              <w:r>
                <w:rPr>
                  <w:lang w:val="en-US"/>
                </w:rPr>
                <w:t xml:space="preserve"> </w:t>
              </w:r>
            </w:ins>
          </w:p>
          <w:p w14:paraId="69D8C9C9" w14:textId="7A775F8A" w:rsidR="00854DB4" w:rsidRDefault="00854DB4" w:rsidP="00854DB4">
            <w:pPr>
              <w:pStyle w:val="TAL"/>
              <w:keepNext w:val="0"/>
              <w:numPr>
                <w:ilvl w:val="0"/>
                <w:numId w:val="1"/>
              </w:numPr>
              <w:rPr>
                <w:ins w:id="51" w:author="Bruno Landais" w:date="2023-12-20T17:55:00Z"/>
                <w:lang w:val="en-US"/>
              </w:rPr>
            </w:pPr>
            <w:ins w:id="52" w:author="Bruno Landais" w:date="2023-12-20T17:55:00Z">
              <w:r>
                <w:rPr>
                  <w:lang w:val="en-US"/>
                </w:rPr>
                <w:tab/>
              </w:r>
            </w:ins>
            <w:ins w:id="53" w:author="Bruno Landais" w:date="2023-12-20T16:57:00Z">
              <w:r w:rsidR="00C120D6">
                <w:rPr>
                  <w:lang w:val="en-US"/>
                </w:rPr>
                <w:t>stream transformation is required to be performed at the AN-TL/CN-TL</w:t>
              </w:r>
            </w:ins>
            <w:ins w:id="54" w:author="Bruno Landais" w:date="2023-12-20T17:55:00Z">
              <w:r>
                <w:rPr>
                  <w:lang w:val="en-US"/>
                </w:rPr>
                <w:t xml:space="preserve">; </w:t>
              </w:r>
            </w:ins>
            <w:ins w:id="55" w:author="Bruno Landais" w:date="2024-01-05T14:59:00Z">
              <w:r w:rsidR="009E31D8">
                <w:rPr>
                  <w:lang w:val="en-US"/>
                </w:rPr>
                <w:t>and/</w:t>
              </w:r>
            </w:ins>
            <w:ins w:id="56" w:author="Bruno Landais" w:date="2023-12-20T17:55:00Z">
              <w:r>
                <w:rPr>
                  <w:lang w:val="en-US"/>
                </w:rPr>
                <w:t>or</w:t>
              </w:r>
            </w:ins>
          </w:p>
          <w:p w14:paraId="4222E6A4" w14:textId="5B8A321F" w:rsidR="00854DB4" w:rsidRDefault="00854DB4" w:rsidP="00854DB4">
            <w:pPr>
              <w:pStyle w:val="TAL"/>
              <w:keepNext w:val="0"/>
              <w:numPr>
                <w:ilvl w:val="0"/>
                <w:numId w:val="1"/>
              </w:numPr>
              <w:rPr>
                <w:ins w:id="57" w:author="Bruno Landais" w:date="2023-12-20T17:55:00Z"/>
                <w:lang w:val="en-US"/>
              </w:rPr>
            </w:pPr>
            <w:ins w:id="58" w:author="Bruno Landais" w:date="2023-12-20T17:56:00Z">
              <w:r>
                <w:rPr>
                  <w:lang w:val="en-US"/>
                </w:rPr>
                <w:tab/>
                <w:t>the SMF/CUC received a TimeAwareOffset from the CNC for the new TN stream.</w:t>
              </w:r>
            </w:ins>
          </w:p>
          <w:p w14:paraId="5DF752B3" w14:textId="42FEBA76" w:rsidR="00060720" w:rsidRDefault="00060720" w:rsidP="00C120D6">
            <w:pPr>
              <w:pStyle w:val="TAL"/>
              <w:keepNext w:val="0"/>
              <w:rPr>
                <w:szCs w:val="18"/>
                <w:lang w:eastAsia="zh-CN"/>
              </w:rPr>
            </w:pPr>
            <w:del w:id="59" w:author="Bruno Landais" w:date="2023-12-20T17:56:00Z">
              <w:r w:rsidDel="00854DB4">
                <w:rPr>
                  <w:lang w:val="en-US"/>
                </w:rPr>
                <w:delText xml:space="preserve">It may </w:delText>
              </w:r>
            </w:del>
            <w:del w:id="60" w:author="Bruno Landais" w:date="2023-12-20T16:57:00Z">
              <w:r w:rsidDel="00C120D6">
                <w:rPr>
                  <w:lang w:val="en-US"/>
                </w:rPr>
                <w:delText xml:space="preserve">also </w:delText>
              </w:r>
            </w:del>
            <w:del w:id="61" w:author="Bruno Landais" w:date="2023-12-20T17:56:00Z">
              <w:r w:rsidDel="00854DB4">
                <w:rPr>
                  <w:lang w:val="en-US"/>
                </w:rPr>
                <w:delText xml:space="preserve">indicate a destination MAC address, PCP </w:delText>
              </w:r>
            </w:del>
            <w:del w:id="62" w:author="Bruno Landais" w:date="2023-12-20T16:58:00Z">
              <w:r w:rsidDel="00C120D6">
                <w:rPr>
                  <w:lang w:val="en-US"/>
                </w:rPr>
                <w:delText xml:space="preserve">and/or </w:delText>
              </w:r>
            </w:del>
            <w:del w:id="63" w:author="Bruno Landais" w:date="2023-12-20T17:56:00Z">
              <w:r w:rsidDel="00854DB4">
                <w:rPr>
                  <w:lang w:val="en-US"/>
                </w:rPr>
                <w:delText>VLAN ID</w:delText>
              </w:r>
            </w:del>
            <w:del w:id="64" w:author="Bruno Landais" w:date="2023-12-20T16:57:00Z">
              <w:r w:rsidDel="00C120D6">
                <w:rPr>
                  <w:lang w:val="en-US"/>
                </w:rPr>
                <w:delText>, i</w:delText>
              </w:r>
              <w:r w:rsidDel="00C120D6">
                <w:rPr>
                  <w:szCs w:val="18"/>
                  <w:lang w:eastAsia="zh-CN"/>
                </w:rPr>
                <w:delText xml:space="preserve">f </w:delText>
              </w:r>
              <w:r w:rsidDel="00C120D6">
                <w:rPr>
                  <w:lang w:val="en-US"/>
                </w:rPr>
                <w:delText>stream transformation is supported by the AN-TL/CN-TL and required to be performed at the AN-TL/CN-TL</w:delText>
              </w:r>
            </w:del>
            <w:del w:id="65" w:author="Bruno Landais" w:date="2023-12-20T17:56:00Z">
              <w:r w:rsidDel="00854DB4">
                <w:rPr>
                  <w:lang w:val="en-US"/>
                </w:rPr>
                <w:delText>.</w:delText>
              </w:r>
            </w:del>
            <w:ins w:id="66" w:author="Bruno Landais" w:date="2023-12-20T16:56:00Z">
              <w:r w:rsidR="00C120D6">
                <w:rPr>
                  <w:szCs w:val="18"/>
                  <w:lang w:eastAsia="en-GB"/>
                </w:rPr>
                <w:t>See Table 7.3.3.1-</w:t>
              </w:r>
              <w:r w:rsidR="00C120D6" w:rsidRPr="00C120D6">
                <w:rPr>
                  <w:szCs w:val="18"/>
                  <w:highlight w:val="yellow"/>
                  <w:lang w:eastAsia="en-GB"/>
                </w:rPr>
                <w:t>x</w:t>
              </w:r>
              <w:r w:rsidR="00C120D6">
                <w:rPr>
                  <w:szCs w:val="18"/>
                  <w:lang w:eastAsia="en-GB"/>
                </w:rPr>
                <w:t>.</w:t>
              </w:r>
            </w:ins>
          </w:p>
        </w:tc>
        <w:tc>
          <w:tcPr>
            <w:tcW w:w="1984" w:type="dxa"/>
            <w:tcBorders>
              <w:top w:val="single" w:sz="4" w:space="0" w:color="auto"/>
              <w:left w:val="single" w:sz="4" w:space="0" w:color="auto"/>
              <w:bottom w:val="single" w:sz="4" w:space="0" w:color="auto"/>
              <w:right w:val="single" w:sz="4" w:space="0" w:color="auto"/>
            </w:tcBorders>
            <w:vAlign w:val="center"/>
          </w:tcPr>
          <w:p w14:paraId="742C7BCF" w14:textId="77777777" w:rsidR="00060720" w:rsidRDefault="00060720" w:rsidP="001B0B86">
            <w:pPr>
              <w:pStyle w:val="TAC"/>
              <w:rPr>
                <w:szCs w:val="18"/>
                <w:lang w:eastAsia="en-GB"/>
              </w:rPr>
            </w:pPr>
            <w:r>
              <w:rPr>
                <w:szCs w:val="18"/>
                <w:lang w:eastAsia="en-GB"/>
              </w:rPr>
              <w:t>Interface configuration</w:t>
            </w:r>
          </w:p>
        </w:tc>
      </w:tr>
      <w:tr w:rsidR="00060720" w14:paraId="128FAB52" w14:textId="77777777" w:rsidTr="001B0B86">
        <w:tc>
          <w:tcPr>
            <w:tcW w:w="9781" w:type="dxa"/>
            <w:gridSpan w:val="4"/>
            <w:tcBorders>
              <w:top w:val="single" w:sz="4" w:space="0" w:color="auto"/>
              <w:left w:val="single" w:sz="4" w:space="0" w:color="auto"/>
              <w:bottom w:val="single" w:sz="4" w:space="0" w:color="auto"/>
              <w:right w:val="single" w:sz="4" w:space="0" w:color="auto"/>
            </w:tcBorders>
            <w:vAlign w:val="center"/>
          </w:tcPr>
          <w:p w14:paraId="544913F6" w14:textId="77777777" w:rsidR="00060720" w:rsidRDefault="00060720" w:rsidP="001B0B86">
            <w:pPr>
              <w:pStyle w:val="TAN"/>
              <w:rPr>
                <w:lang w:eastAsia="en-GB"/>
              </w:rPr>
            </w:pPr>
            <w:r>
              <w:rPr>
                <w:lang w:eastAsia="en-GB"/>
              </w:rPr>
              <w:t>NOTE:</w:t>
            </w:r>
            <w:r>
              <w:rPr>
                <w:lang w:eastAsia="en-GB"/>
              </w:rPr>
              <w:tab/>
              <w:t xml:space="preserve">Either the </w:t>
            </w:r>
            <w:r>
              <w:rPr>
                <w:szCs w:val="18"/>
                <w:lang w:eastAsia="en-GB"/>
              </w:rPr>
              <w:t>TN Stream Identification with mask-and-match IE or the TN Stream Identification with Data Frame Specification shall be present.</w:t>
            </w:r>
          </w:p>
        </w:tc>
      </w:tr>
    </w:tbl>
    <w:p w14:paraId="2CAC324C" w14:textId="77777777" w:rsidR="00060720" w:rsidRDefault="00060720" w:rsidP="00060720">
      <w:pPr>
        <w:rPr>
          <w:lang w:eastAsia="ko-KR"/>
        </w:rPr>
      </w:pPr>
    </w:p>
    <w:p w14:paraId="6512485A" w14:textId="77777777" w:rsidR="00060720" w:rsidRDefault="00060720" w:rsidP="00060720">
      <w:pPr>
        <w:pStyle w:val="TH"/>
      </w:pPr>
      <w:r>
        <w:t>Table 7.3.3.1-3: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060720" w:rsidRPr="00FA7B85" w14:paraId="18C4983F" w14:textId="77777777" w:rsidTr="00060720">
        <w:tc>
          <w:tcPr>
            <w:tcW w:w="2127" w:type="dxa"/>
            <w:tcBorders>
              <w:top w:val="single" w:sz="4" w:space="0" w:color="auto"/>
              <w:left w:val="single" w:sz="4" w:space="0" w:color="auto"/>
              <w:bottom w:val="single" w:sz="4" w:space="0" w:color="auto"/>
              <w:right w:val="single" w:sz="4" w:space="0" w:color="auto"/>
            </w:tcBorders>
            <w:shd w:val="clear" w:color="auto" w:fill="D9D9D9"/>
          </w:tcPr>
          <w:p w14:paraId="096E8E20" w14:textId="77777777" w:rsidR="00060720" w:rsidRPr="00D25910" w:rsidRDefault="00060720" w:rsidP="001B0B86">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714F048A" w14:textId="77777777" w:rsidR="00060720" w:rsidRPr="00D25910" w:rsidRDefault="00060720" w:rsidP="001B0B86">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7F6E14B2" w14:textId="77777777" w:rsidR="00060720" w:rsidRPr="00FA7B85" w:rsidRDefault="00060720" w:rsidP="001B0B86">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D1CE687" w14:textId="77777777" w:rsidR="00060720" w:rsidRPr="00FA7B85" w:rsidRDefault="00060720" w:rsidP="001B0B86">
            <w:pPr>
              <w:pStyle w:val="TAH"/>
              <w:rPr>
                <w:b w:val="0"/>
                <w:szCs w:val="18"/>
                <w:lang w:val="en-US" w:eastAsia="en-GB"/>
              </w:rPr>
            </w:pPr>
          </w:p>
        </w:tc>
      </w:tr>
      <w:tr w:rsidR="00060720" w14:paraId="21E79B98" w14:textId="77777777" w:rsidTr="00060720">
        <w:tc>
          <w:tcPr>
            <w:tcW w:w="2127" w:type="dxa"/>
            <w:tcBorders>
              <w:top w:val="single" w:sz="4" w:space="0" w:color="auto"/>
              <w:left w:val="single" w:sz="4" w:space="0" w:color="auto"/>
              <w:bottom w:val="single" w:sz="4" w:space="0" w:color="auto"/>
              <w:right w:val="single" w:sz="4" w:space="0" w:color="auto"/>
            </w:tcBorders>
            <w:shd w:val="clear" w:color="auto" w:fill="D9D9D9"/>
          </w:tcPr>
          <w:p w14:paraId="49115C23" w14:textId="77777777" w:rsidR="00060720" w:rsidRPr="00D25910" w:rsidRDefault="00060720" w:rsidP="001B0B86">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3A088DD8" w14:textId="77777777" w:rsidR="00060720" w:rsidRPr="00D25910" w:rsidRDefault="00060720" w:rsidP="001B0B86">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75367D38" w14:textId="77777777" w:rsidR="00060720" w:rsidRPr="00D25910" w:rsidRDefault="00060720" w:rsidP="001B0B86">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66EC0CF" w14:textId="77777777" w:rsidR="00060720" w:rsidRPr="00D25910" w:rsidRDefault="00060720" w:rsidP="001B0B86">
            <w:pPr>
              <w:pStyle w:val="TAH"/>
              <w:rPr>
                <w:b w:val="0"/>
                <w:szCs w:val="18"/>
                <w:lang w:eastAsia="en-GB"/>
              </w:rPr>
            </w:pPr>
          </w:p>
        </w:tc>
      </w:tr>
      <w:tr w:rsidR="00060720" w14:paraId="7A07434E" w14:textId="77777777" w:rsidTr="001B0B86">
        <w:tc>
          <w:tcPr>
            <w:tcW w:w="2127" w:type="dxa"/>
            <w:tcBorders>
              <w:top w:val="single" w:sz="4" w:space="0" w:color="auto"/>
              <w:left w:val="single" w:sz="4" w:space="0" w:color="auto"/>
              <w:bottom w:val="single" w:sz="4" w:space="0" w:color="auto"/>
              <w:right w:val="single" w:sz="4" w:space="0" w:color="auto"/>
            </w:tcBorders>
            <w:hideMark/>
          </w:tcPr>
          <w:p w14:paraId="4D48DA41" w14:textId="77777777" w:rsidR="00060720" w:rsidRDefault="00060720" w:rsidP="001B0B86">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7EE9C6C0" w14:textId="77777777" w:rsidR="00060720" w:rsidRDefault="00060720" w:rsidP="001B0B86">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697ABD77" w14:textId="77777777" w:rsidR="00060720" w:rsidRDefault="00060720" w:rsidP="001B0B86">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4C3790A" w14:textId="77777777" w:rsidR="00060720" w:rsidRDefault="00060720" w:rsidP="001B0B86">
            <w:pPr>
              <w:pStyle w:val="TAH"/>
              <w:rPr>
                <w:lang w:eastAsia="en-GB"/>
              </w:rPr>
            </w:pPr>
            <w:r>
              <w:rPr>
                <w:lang w:eastAsia="en-GB"/>
              </w:rPr>
              <w:t>IE Type</w:t>
            </w:r>
          </w:p>
        </w:tc>
      </w:tr>
      <w:tr w:rsidR="00060720" w14:paraId="22C5D62B"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03ADFCE7" w14:textId="77777777" w:rsidR="00060720" w:rsidRDefault="00060720" w:rsidP="001B0B86">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44CBDD3E" w14:textId="77777777" w:rsidR="00060720" w:rsidRDefault="00060720" w:rsidP="001B0B86">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5BF37D9F" w14:textId="77777777" w:rsidR="00060720" w:rsidRDefault="00060720" w:rsidP="001B0B86">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27271E65" w14:textId="77777777" w:rsidR="00060720" w:rsidRDefault="00060720" w:rsidP="001B0B86">
            <w:pPr>
              <w:pStyle w:val="TAC"/>
              <w:rPr>
                <w:szCs w:val="18"/>
                <w:lang w:eastAsia="en-GB"/>
              </w:rPr>
            </w:pPr>
            <w:r>
              <w:rPr>
                <w:szCs w:val="18"/>
                <w:lang w:eastAsia="en-GB"/>
              </w:rPr>
              <w:t>TN Stream ID</w:t>
            </w:r>
          </w:p>
        </w:tc>
      </w:tr>
    </w:tbl>
    <w:p w14:paraId="1AB6026B" w14:textId="77777777" w:rsidR="00060720" w:rsidRDefault="00060720" w:rsidP="00060720">
      <w:pPr>
        <w:rPr>
          <w:lang w:eastAsia="ko-KR"/>
        </w:rPr>
      </w:pPr>
    </w:p>
    <w:p w14:paraId="538791B2" w14:textId="77777777" w:rsidR="00060720" w:rsidRDefault="00060720" w:rsidP="00060720">
      <w:pPr>
        <w:pStyle w:val="TH"/>
      </w:pPr>
      <w:r>
        <w:t>Table 7.3.3.1-4: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060720" w:rsidRPr="00FA7B85" w14:paraId="6FF9463F" w14:textId="77777777" w:rsidTr="00060720">
        <w:tc>
          <w:tcPr>
            <w:tcW w:w="2127" w:type="dxa"/>
            <w:tcBorders>
              <w:top w:val="single" w:sz="4" w:space="0" w:color="auto"/>
              <w:left w:val="single" w:sz="4" w:space="0" w:color="auto"/>
              <w:bottom w:val="single" w:sz="4" w:space="0" w:color="auto"/>
              <w:right w:val="single" w:sz="4" w:space="0" w:color="auto"/>
            </w:tcBorders>
            <w:shd w:val="clear" w:color="auto" w:fill="D9D9D9"/>
          </w:tcPr>
          <w:p w14:paraId="12ED36CE" w14:textId="77777777" w:rsidR="00060720" w:rsidRPr="00D25910" w:rsidRDefault="00060720" w:rsidP="001B0B86">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315C27D9" w14:textId="77777777" w:rsidR="00060720" w:rsidRPr="00D25910" w:rsidRDefault="00060720" w:rsidP="001B0B86">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37716D59" w14:textId="77777777" w:rsidR="00060720" w:rsidRPr="00FA7B85" w:rsidRDefault="00060720" w:rsidP="001B0B86">
            <w:pPr>
              <w:pStyle w:val="TAH"/>
              <w:rPr>
                <w:b w:val="0"/>
                <w:szCs w:val="18"/>
                <w:lang w:val="en-US" w:eastAsia="en-GB"/>
              </w:rPr>
            </w:pPr>
            <w:r w:rsidRPr="00FA7B85">
              <w:rPr>
                <w:b w:val="0"/>
                <w:szCs w:val="18"/>
                <w:lang w:val="en-US" w:eastAsia="en-GB"/>
              </w:rPr>
              <w:t xml:space="preserve">Data Frame Specification IE Type = </w:t>
            </w:r>
            <w:r>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57CCE0B" w14:textId="77777777" w:rsidR="00060720" w:rsidRPr="00FA7B85" w:rsidRDefault="00060720" w:rsidP="001B0B86">
            <w:pPr>
              <w:pStyle w:val="TAH"/>
              <w:rPr>
                <w:b w:val="0"/>
                <w:szCs w:val="18"/>
                <w:lang w:val="en-US" w:eastAsia="en-GB"/>
              </w:rPr>
            </w:pPr>
          </w:p>
        </w:tc>
      </w:tr>
      <w:tr w:rsidR="00060720" w14:paraId="033597BC" w14:textId="77777777" w:rsidTr="00060720">
        <w:tc>
          <w:tcPr>
            <w:tcW w:w="2127" w:type="dxa"/>
            <w:tcBorders>
              <w:top w:val="single" w:sz="4" w:space="0" w:color="auto"/>
              <w:left w:val="single" w:sz="4" w:space="0" w:color="auto"/>
              <w:bottom w:val="single" w:sz="4" w:space="0" w:color="auto"/>
              <w:right w:val="single" w:sz="4" w:space="0" w:color="auto"/>
            </w:tcBorders>
            <w:shd w:val="clear" w:color="auto" w:fill="D9D9D9"/>
          </w:tcPr>
          <w:p w14:paraId="4908DF50" w14:textId="77777777" w:rsidR="00060720" w:rsidRPr="00D25910" w:rsidRDefault="00060720" w:rsidP="001B0B86">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746BE6C9" w14:textId="77777777" w:rsidR="00060720" w:rsidRPr="00D25910" w:rsidRDefault="00060720" w:rsidP="001B0B86">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6A81AE58" w14:textId="77777777" w:rsidR="00060720" w:rsidRPr="00D25910" w:rsidRDefault="00060720" w:rsidP="001B0B86">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C0A5398" w14:textId="77777777" w:rsidR="00060720" w:rsidRPr="00D25910" w:rsidRDefault="00060720" w:rsidP="001B0B86">
            <w:pPr>
              <w:pStyle w:val="TAH"/>
              <w:rPr>
                <w:b w:val="0"/>
                <w:szCs w:val="18"/>
                <w:lang w:eastAsia="en-GB"/>
              </w:rPr>
            </w:pPr>
          </w:p>
        </w:tc>
      </w:tr>
      <w:tr w:rsidR="00060720" w14:paraId="730D98AB" w14:textId="77777777" w:rsidTr="001B0B86">
        <w:tc>
          <w:tcPr>
            <w:tcW w:w="2127" w:type="dxa"/>
            <w:tcBorders>
              <w:top w:val="single" w:sz="4" w:space="0" w:color="auto"/>
              <w:left w:val="single" w:sz="4" w:space="0" w:color="auto"/>
              <w:bottom w:val="single" w:sz="4" w:space="0" w:color="auto"/>
              <w:right w:val="single" w:sz="4" w:space="0" w:color="auto"/>
            </w:tcBorders>
            <w:hideMark/>
          </w:tcPr>
          <w:p w14:paraId="3A0AAC89" w14:textId="77777777" w:rsidR="00060720" w:rsidRDefault="00060720" w:rsidP="001B0B86">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689E82D" w14:textId="77777777" w:rsidR="00060720" w:rsidRDefault="00060720" w:rsidP="001B0B86">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339CE01D" w14:textId="77777777" w:rsidR="00060720" w:rsidRDefault="00060720" w:rsidP="001B0B86">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44E833E" w14:textId="77777777" w:rsidR="00060720" w:rsidRDefault="00060720" w:rsidP="001B0B86">
            <w:pPr>
              <w:pStyle w:val="TAH"/>
              <w:rPr>
                <w:lang w:eastAsia="en-GB"/>
              </w:rPr>
            </w:pPr>
            <w:r>
              <w:rPr>
                <w:lang w:eastAsia="en-GB"/>
              </w:rPr>
              <w:t>IE Type</w:t>
            </w:r>
          </w:p>
        </w:tc>
      </w:tr>
      <w:tr w:rsidR="00060720" w14:paraId="6D834E62"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6BA6CC55" w14:textId="77777777" w:rsidR="00060720" w:rsidRDefault="00060720" w:rsidP="001B0B86">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78F9CE97" w14:textId="77777777" w:rsidR="00060720" w:rsidRDefault="00060720" w:rsidP="001B0B86">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2775E7C" w14:textId="77777777" w:rsidR="00060720" w:rsidRDefault="00060720" w:rsidP="001B0B86">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870769D" w14:textId="77777777" w:rsidR="00060720" w:rsidRDefault="00060720" w:rsidP="001B0B86">
            <w:pPr>
              <w:pStyle w:val="TAC"/>
              <w:rPr>
                <w:szCs w:val="18"/>
                <w:lang w:eastAsia="en-GB"/>
              </w:rPr>
            </w:pPr>
            <w:r>
              <w:rPr>
                <w:szCs w:val="18"/>
                <w:lang w:eastAsia="en-GB"/>
              </w:rPr>
              <w:t>Destination MAC address</w:t>
            </w:r>
          </w:p>
        </w:tc>
      </w:tr>
      <w:tr w:rsidR="00060720" w14:paraId="4C461437"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6162EE46" w14:textId="77777777" w:rsidR="00060720" w:rsidRDefault="00060720" w:rsidP="001B0B86">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2B5BEA31" w14:textId="77777777" w:rsidR="00060720" w:rsidRDefault="00060720" w:rsidP="001B0B86">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0342FD3" w14:textId="77777777" w:rsidR="00060720" w:rsidRDefault="00060720" w:rsidP="001B0B86">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6D1B52D8" w14:textId="77777777" w:rsidR="00060720" w:rsidRDefault="00060720" w:rsidP="001B0B86">
            <w:pPr>
              <w:pStyle w:val="TAC"/>
              <w:rPr>
                <w:szCs w:val="18"/>
                <w:lang w:eastAsia="en-GB"/>
              </w:rPr>
            </w:pPr>
            <w:r>
              <w:rPr>
                <w:szCs w:val="18"/>
                <w:lang w:eastAsia="en-GB"/>
              </w:rPr>
              <w:t>Source MAC address</w:t>
            </w:r>
          </w:p>
        </w:tc>
      </w:tr>
      <w:tr w:rsidR="00060720" w14:paraId="14AA19A1"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378271D9" w14:textId="77777777" w:rsidR="00060720" w:rsidRDefault="00060720" w:rsidP="001B0B86">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225672F1" w14:textId="77777777" w:rsidR="00060720" w:rsidRDefault="00060720" w:rsidP="001B0B86">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9844A9C" w14:textId="77777777" w:rsidR="00060720" w:rsidRDefault="00060720" w:rsidP="001B0B86">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132F3251" w14:textId="77777777" w:rsidR="00060720" w:rsidRDefault="00060720" w:rsidP="001B0B86">
            <w:pPr>
              <w:pStyle w:val="TAC"/>
              <w:rPr>
                <w:szCs w:val="18"/>
                <w:lang w:eastAsia="en-GB"/>
              </w:rPr>
            </w:pPr>
            <w:r>
              <w:rPr>
                <w:szCs w:val="18"/>
                <w:lang w:eastAsia="en-GB"/>
              </w:rPr>
              <w:t>Vlan Tag Info</w:t>
            </w:r>
          </w:p>
        </w:tc>
      </w:tr>
      <w:tr w:rsidR="00060720" w14:paraId="6F3CADFC"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5CA604E9" w14:textId="77777777" w:rsidR="00060720" w:rsidRDefault="00060720" w:rsidP="001B0B86">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68174D29" w14:textId="77777777" w:rsidR="00060720" w:rsidRDefault="00060720" w:rsidP="001B0B86">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0F81B06" w14:textId="77777777" w:rsidR="00060720" w:rsidRDefault="00060720" w:rsidP="001B0B86">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9319C0F" w14:textId="77777777" w:rsidR="00060720" w:rsidRDefault="00060720" w:rsidP="001B0B86">
            <w:pPr>
              <w:pStyle w:val="TAC"/>
              <w:rPr>
                <w:szCs w:val="18"/>
                <w:lang w:eastAsia="en-GB"/>
              </w:rPr>
            </w:pPr>
            <w:r>
              <w:rPr>
                <w:szCs w:val="18"/>
                <w:lang w:eastAsia="en-GB"/>
              </w:rPr>
              <w:t>IPv4 tuple</w:t>
            </w:r>
          </w:p>
        </w:tc>
      </w:tr>
      <w:tr w:rsidR="00060720" w14:paraId="6ADDFACF"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05EB81C7" w14:textId="77777777" w:rsidR="00060720" w:rsidRDefault="00060720" w:rsidP="001B0B86">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36DE720E" w14:textId="77777777" w:rsidR="00060720" w:rsidRDefault="00060720" w:rsidP="001B0B86">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ECA56DC" w14:textId="77777777" w:rsidR="00060720" w:rsidRDefault="00060720" w:rsidP="001B0B86">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0372EC40" w14:textId="77777777" w:rsidR="00060720" w:rsidRDefault="00060720" w:rsidP="001B0B86">
            <w:pPr>
              <w:pStyle w:val="TAC"/>
              <w:rPr>
                <w:szCs w:val="18"/>
                <w:lang w:eastAsia="en-GB"/>
              </w:rPr>
            </w:pPr>
            <w:r>
              <w:rPr>
                <w:szCs w:val="18"/>
                <w:lang w:eastAsia="en-GB"/>
              </w:rPr>
              <w:t>IPv6 tuple</w:t>
            </w:r>
          </w:p>
        </w:tc>
      </w:tr>
      <w:tr w:rsidR="00060720" w14:paraId="5229625F" w14:textId="77777777" w:rsidTr="001B0B86">
        <w:tc>
          <w:tcPr>
            <w:tcW w:w="9781" w:type="dxa"/>
            <w:gridSpan w:val="4"/>
            <w:tcBorders>
              <w:top w:val="single" w:sz="4" w:space="0" w:color="auto"/>
              <w:left w:val="single" w:sz="4" w:space="0" w:color="auto"/>
              <w:bottom w:val="single" w:sz="4" w:space="0" w:color="auto"/>
              <w:right w:val="single" w:sz="4" w:space="0" w:color="auto"/>
            </w:tcBorders>
            <w:vAlign w:val="center"/>
          </w:tcPr>
          <w:p w14:paraId="60EBD3CE" w14:textId="77777777" w:rsidR="00060720" w:rsidRDefault="00060720" w:rsidP="001B0B86">
            <w:pPr>
              <w:pStyle w:val="TAN"/>
              <w:rPr>
                <w:lang w:eastAsia="en-GB"/>
              </w:rPr>
            </w:pPr>
            <w:r>
              <w:rPr>
                <w:lang w:eastAsia="en-GB"/>
              </w:rPr>
              <w:t>NOTE:</w:t>
            </w:r>
            <w:r>
              <w:rPr>
                <w:lang w:eastAsia="en-GB"/>
              </w:rPr>
              <w:tab/>
              <w:t>At least one IE shall be present.</w:t>
            </w:r>
          </w:p>
        </w:tc>
      </w:tr>
    </w:tbl>
    <w:p w14:paraId="18AFBCDE" w14:textId="77777777" w:rsidR="00060720" w:rsidRDefault="00060720" w:rsidP="00060720">
      <w:pPr>
        <w:rPr>
          <w:lang w:eastAsia="ko-KR"/>
        </w:rPr>
      </w:pPr>
    </w:p>
    <w:p w14:paraId="28ED48C5" w14:textId="77777777" w:rsidR="00060720" w:rsidRDefault="00060720" w:rsidP="00060720">
      <w:pPr>
        <w:pStyle w:val="TH"/>
      </w:pPr>
      <w:bookmarkStart w:id="67" w:name="_Hlk151159845"/>
      <w:bookmarkStart w:id="68" w:name="_Hlk151159832"/>
      <w:r>
        <w:t xml:space="preserve">Table 7.3.3.1-5: Other </w:t>
      </w:r>
      <w:r>
        <w:rPr>
          <w:szCs w:val="18"/>
          <w:lang w:eastAsia="en-GB"/>
        </w:rPr>
        <w:t>Parameters for Gate Control Information Calculation</w:t>
      </w:r>
      <w:bookmarkEnd w:id="67"/>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060720" w:rsidRPr="00D25910" w14:paraId="758FBAE7" w14:textId="77777777" w:rsidTr="00060720">
        <w:tc>
          <w:tcPr>
            <w:tcW w:w="2127" w:type="dxa"/>
            <w:tcBorders>
              <w:top w:val="single" w:sz="4" w:space="0" w:color="auto"/>
              <w:left w:val="single" w:sz="4" w:space="0" w:color="auto"/>
              <w:bottom w:val="single" w:sz="4" w:space="0" w:color="auto"/>
              <w:right w:val="single" w:sz="4" w:space="0" w:color="auto"/>
            </w:tcBorders>
            <w:shd w:val="clear" w:color="auto" w:fill="D9D9D9"/>
          </w:tcPr>
          <w:bookmarkEnd w:id="68"/>
          <w:p w14:paraId="320D8948" w14:textId="77777777" w:rsidR="00060720" w:rsidRPr="00D25910" w:rsidRDefault="00060720" w:rsidP="001B0B86">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C584F38" w14:textId="77777777" w:rsidR="00060720" w:rsidRPr="00D25910" w:rsidRDefault="00060720" w:rsidP="001B0B86">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72E3FCCB" w14:textId="77777777" w:rsidR="00060720" w:rsidRPr="00F00130" w:rsidRDefault="00060720" w:rsidP="001B0B86">
            <w:pPr>
              <w:pStyle w:val="TAH"/>
              <w:rPr>
                <w:b w:val="0"/>
                <w:szCs w:val="18"/>
                <w:lang w:val="en-US" w:eastAsia="en-GB"/>
              </w:rPr>
            </w:pPr>
            <w:r>
              <w:rPr>
                <w:b w:val="0"/>
                <w:szCs w:val="18"/>
                <w:lang w:val="en-US" w:eastAsia="en-GB"/>
              </w:rPr>
              <w:t xml:space="preserve">Other </w:t>
            </w:r>
            <w:r w:rsidRPr="00F00130">
              <w:rPr>
                <w:b w:val="0"/>
                <w:szCs w:val="18"/>
                <w:lang w:val="en-US" w:eastAsia="en-GB"/>
              </w:rPr>
              <w:t>Parameters for Gate Control Information Calc</w:t>
            </w:r>
            <w:r>
              <w:rPr>
                <w:b w:val="0"/>
                <w:szCs w:val="18"/>
                <w:lang w:val="en-US" w:eastAsia="en-GB"/>
              </w:rPr>
              <w:t xml:space="preserve">ulation </w:t>
            </w:r>
            <w:r w:rsidRPr="00F00130">
              <w:rPr>
                <w:b w:val="0"/>
                <w:szCs w:val="18"/>
                <w:lang w:val="en-US" w:eastAsia="en-GB"/>
              </w:rPr>
              <w:t xml:space="preserve">IE Type = </w:t>
            </w:r>
            <w:r>
              <w:rPr>
                <w:b w:val="0"/>
                <w:szCs w:val="18"/>
                <w:lang w:val="en-US" w:eastAsia="en-GB"/>
              </w:rPr>
              <w:t>9</w:t>
            </w:r>
            <w:r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F65F5B4" w14:textId="77777777" w:rsidR="00060720" w:rsidRPr="00F00130" w:rsidRDefault="00060720" w:rsidP="001B0B86">
            <w:pPr>
              <w:pStyle w:val="TAH"/>
              <w:rPr>
                <w:b w:val="0"/>
                <w:szCs w:val="18"/>
                <w:lang w:val="en-US" w:eastAsia="en-GB"/>
              </w:rPr>
            </w:pPr>
          </w:p>
        </w:tc>
      </w:tr>
      <w:tr w:rsidR="00060720" w14:paraId="77746D3F" w14:textId="77777777" w:rsidTr="00060720">
        <w:tc>
          <w:tcPr>
            <w:tcW w:w="2127" w:type="dxa"/>
            <w:tcBorders>
              <w:top w:val="single" w:sz="4" w:space="0" w:color="auto"/>
              <w:left w:val="single" w:sz="4" w:space="0" w:color="auto"/>
              <w:bottom w:val="single" w:sz="4" w:space="0" w:color="auto"/>
              <w:right w:val="single" w:sz="4" w:space="0" w:color="auto"/>
            </w:tcBorders>
            <w:shd w:val="clear" w:color="auto" w:fill="D9D9D9"/>
          </w:tcPr>
          <w:p w14:paraId="260218D2" w14:textId="77777777" w:rsidR="00060720" w:rsidRPr="00D25910" w:rsidRDefault="00060720" w:rsidP="001B0B86">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397EEF28" w14:textId="77777777" w:rsidR="00060720" w:rsidRPr="00D25910" w:rsidRDefault="00060720" w:rsidP="001B0B86">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55A99437" w14:textId="77777777" w:rsidR="00060720" w:rsidRPr="00D25910" w:rsidRDefault="00060720" w:rsidP="001B0B86">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5A7F525" w14:textId="77777777" w:rsidR="00060720" w:rsidRPr="00D25910" w:rsidRDefault="00060720" w:rsidP="001B0B86">
            <w:pPr>
              <w:pStyle w:val="TAH"/>
              <w:rPr>
                <w:b w:val="0"/>
                <w:szCs w:val="18"/>
                <w:lang w:eastAsia="en-GB"/>
              </w:rPr>
            </w:pPr>
          </w:p>
        </w:tc>
      </w:tr>
      <w:tr w:rsidR="00060720" w14:paraId="0C9E243E" w14:textId="77777777" w:rsidTr="001B0B86">
        <w:tc>
          <w:tcPr>
            <w:tcW w:w="2127" w:type="dxa"/>
            <w:tcBorders>
              <w:top w:val="single" w:sz="4" w:space="0" w:color="auto"/>
              <w:left w:val="single" w:sz="4" w:space="0" w:color="auto"/>
              <w:bottom w:val="single" w:sz="4" w:space="0" w:color="auto"/>
              <w:right w:val="single" w:sz="4" w:space="0" w:color="auto"/>
            </w:tcBorders>
            <w:hideMark/>
          </w:tcPr>
          <w:p w14:paraId="488FFDCD" w14:textId="77777777" w:rsidR="00060720" w:rsidRDefault="00060720" w:rsidP="001B0B86">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7087B50" w14:textId="77777777" w:rsidR="00060720" w:rsidRDefault="00060720" w:rsidP="001B0B86">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B6F7DBB" w14:textId="77777777" w:rsidR="00060720" w:rsidRDefault="00060720" w:rsidP="001B0B86">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7F376EAF" w14:textId="77777777" w:rsidR="00060720" w:rsidRDefault="00060720" w:rsidP="001B0B86">
            <w:pPr>
              <w:pStyle w:val="TAH"/>
              <w:rPr>
                <w:lang w:eastAsia="en-GB"/>
              </w:rPr>
            </w:pPr>
            <w:r>
              <w:rPr>
                <w:lang w:eastAsia="en-GB"/>
              </w:rPr>
              <w:t>IE Type</w:t>
            </w:r>
          </w:p>
        </w:tc>
      </w:tr>
      <w:tr w:rsidR="00060720" w14:paraId="3042EC03"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29E10AF5" w14:textId="77777777" w:rsidR="00060720" w:rsidRPr="001179C9" w:rsidRDefault="00060720" w:rsidP="001B0B86">
            <w:pPr>
              <w:pStyle w:val="TAL"/>
              <w:keepNext w:val="0"/>
              <w:jc w:val="center"/>
              <w:rPr>
                <w:szCs w:val="18"/>
                <w:lang w:eastAsia="en-GB"/>
              </w:rPr>
            </w:pPr>
            <w:bookmarkStart w:id="69" w:name="_Hlk151159864"/>
            <w:r w:rsidRPr="001179C9">
              <w:rPr>
                <w:szCs w:val="18"/>
                <w:lang w:eastAsia="en-GB"/>
              </w:rPr>
              <w:t>Interface Name</w:t>
            </w:r>
          </w:p>
        </w:tc>
        <w:tc>
          <w:tcPr>
            <w:tcW w:w="425" w:type="dxa"/>
            <w:tcBorders>
              <w:top w:val="single" w:sz="4" w:space="0" w:color="auto"/>
              <w:left w:val="single" w:sz="4" w:space="0" w:color="auto"/>
              <w:bottom w:val="single" w:sz="4" w:space="0" w:color="auto"/>
              <w:right w:val="single" w:sz="4" w:space="0" w:color="auto"/>
            </w:tcBorders>
          </w:tcPr>
          <w:p w14:paraId="396E27D4" w14:textId="77777777" w:rsidR="00060720" w:rsidRPr="001179C9" w:rsidRDefault="00060720" w:rsidP="001B0B86">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1FACD27" w14:textId="77777777" w:rsidR="00060720" w:rsidRPr="001179C9" w:rsidRDefault="00060720" w:rsidP="001B0B86">
            <w:pPr>
              <w:pStyle w:val="TAL"/>
              <w:keepNext w:val="0"/>
              <w:rPr>
                <w:szCs w:val="18"/>
                <w:lang w:eastAsia="en-GB"/>
              </w:rPr>
            </w:pPr>
            <w:r>
              <w:rPr>
                <w:szCs w:val="18"/>
                <w:lang w:eastAsia="en-GB"/>
              </w:rPr>
              <w:t>When present, this IE shall indicate the Interface for which the TN stream parameters are provided. This IE shall be present if the ES supports multiple interfaces/ports.</w:t>
            </w:r>
          </w:p>
        </w:tc>
        <w:tc>
          <w:tcPr>
            <w:tcW w:w="1984" w:type="dxa"/>
            <w:tcBorders>
              <w:top w:val="single" w:sz="4" w:space="0" w:color="auto"/>
              <w:left w:val="single" w:sz="4" w:space="0" w:color="auto"/>
              <w:bottom w:val="single" w:sz="4" w:space="0" w:color="auto"/>
              <w:right w:val="single" w:sz="4" w:space="0" w:color="auto"/>
            </w:tcBorders>
            <w:vAlign w:val="center"/>
          </w:tcPr>
          <w:p w14:paraId="1D9D228B" w14:textId="77777777" w:rsidR="00060720" w:rsidRPr="001179C9" w:rsidRDefault="00060720" w:rsidP="001B0B86">
            <w:pPr>
              <w:pStyle w:val="TAC"/>
              <w:rPr>
                <w:szCs w:val="18"/>
                <w:lang w:eastAsia="en-GB"/>
              </w:rPr>
            </w:pPr>
            <w:r>
              <w:rPr>
                <w:szCs w:val="18"/>
                <w:lang w:eastAsia="en-GB"/>
              </w:rPr>
              <w:t>Interface Name</w:t>
            </w:r>
          </w:p>
        </w:tc>
      </w:tr>
      <w:tr w:rsidR="00060720" w14:paraId="792EFE42" w14:textId="77777777" w:rsidTr="001B0B86">
        <w:tc>
          <w:tcPr>
            <w:tcW w:w="2127" w:type="dxa"/>
            <w:tcBorders>
              <w:top w:val="single" w:sz="4" w:space="0" w:color="auto"/>
              <w:left w:val="single" w:sz="4" w:space="0" w:color="auto"/>
              <w:bottom w:val="single" w:sz="4" w:space="0" w:color="auto"/>
              <w:right w:val="single" w:sz="4" w:space="0" w:color="auto"/>
            </w:tcBorders>
            <w:vAlign w:val="center"/>
          </w:tcPr>
          <w:p w14:paraId="12650DCD" w14:textId="77777777" w:rsidR="00060720" w:rsidRPr="001179C9" w:rsidRDefault="00060720" w:rsidP="001B0B86">
            <w:pPr>
              <w:pStyle w:val="TAL"/>
              <w:keepNext w:val="0"/>
              <w:jc w:val="center"/>
              <w:rPr>
                <w:szCs w:val="18"/>
                <w:lang w:eastAsia="en-GB"/>
              </w:rPr>
            </w:pPr>
            <w:bookmarkStart w:id="70" w:name="_Hlk151159910"/>
            <w:bookmarkEnd w:id="69"/>
            <w:r>
              <w:rPr>
                <w:szCs w:val="18"/>
                <w:lang w:eastAsia="en-GB"/>
              </w:rPr>
              <w:t>Gate Control</w:t>
            </w:r>
            <w:r w:rsidRPr="001179C9">
              <w:rPr>
                <w:szCs w:val="18"/>
                <w:lang w:eastAsia="en-GB"/>
              </w:rPr>
              <w:t xml:space="preserve"> parameters</w:t>
            </w:r>
          </w:p>
        </w:tc>
        <w:tc>
          <w:tcPr>
            <w:tcW w:w="425" w:type="dxa"/>
            <w:tcBorders>
              <w:top w:val="single" w:sz="4" w:space="0" w:color="auto"/>
              <w:left w:val="single" w:sz="4" w:space="0" w:color="auto"/>
              <w:bottom w:val="single" w:sz="4" w:space="0" w:color="auto"/>
              <w:right w:val="single" w:sz="4" w:space="0" w:color="auto"/>
            </w:tcBorders>
          </w:tcPr>
          <w:p w14:paraId="49CF3BBA" w14:textId="77777777" w:rsidR="00060720" w:rsidRPr="001179C9" w:rsidRDefault="00060720" w:rsidP="001B0B86">
            <w:pPr>
              <w:pStyle w:val="TAC"/>
              <w:keepNext w:val="0"/>
              <w:rPr>
                <w:szCs w:val="18"/>
                <w:lang w:eastAsia="en-GB"/>
              </w:rPr>
            </w:pPr>
            <w:r w:rsidRPr="001179C9">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E3328A3" w14:textId="77777777" w:rsidR="00060720" w:rsidRPr="001179C9" w:rsidRDefault="00060720" w:rsidP="001B0B86">
            <w:pPr>
              <w:pStyle w:val="TAL"/>
              <w:keepNext w:val="0"/>
              <w:rPr>
                <w:szCs w:val="18"/>
                <w:lang w:eastAsia="en-GB"/>
              </w:rPr>
            </w:pPr>
            <w:r w:rsidRPr="001179C9">
              <w:rPr>
                <w:szCs w:val="18"/>
                <w:lang w:eastAsia="en-GB"/>
              </w:rPr>
              <w:t xml:space="preserve">This IE </w:t>
            </w:r>
            <w:r>
              <w:rPr>
                <w:szCs w:val="18"/>
                <w:lang w:eastAsia="en-GB"/>
              </w:rPr>
              <w:t>shall contain Gate Control parameters of a TN stream mapped to the interface.</w:t>
            </w:r>
          </w:p>
          <w:p w14:paraId="7BAAB56D" w14:textId="77777777" w:rsidR="00060720" w:rsidRPr="001179C9" w:rsidRDefault="00060720" w:rsidP="001B0B86">
            <w:pPr>
              <w:pStyle w:val="TAL"/>
              <w:keepNext w:val="0"/>
              <w:rPr>
                <w:szCs w:val="18"/>
                <w:lang w:eastAsia="en-GB"/>
              </w:rPr>
            </w:pPr>
            <w:r w:rsidRPr="001179C9">
              <w:rPr>
                <w:szCs w:val="18"/>
                <w:lang w:eastAsia="zh-CN"/>
              </w:rPr>
              <w:lastRenderedPageBreak/>
              <w:t xml:space="preserve">Several IEs with the same IE type may be present to provide </w:t>
            </w:r>
            <w:r>
              <w:rPr>
                <w:szCs w:val="18"/>
                <w:lang w:eastAsia="zh-CN"/>
              </w:rPr>
              <w:t xml:space="preserve">gate control </w:t>
            </w:r>
            <w:r w:rsidRPr="001179C9">
              <w:rPr>
                <w:szCs w:val="18"/>
                <w:lang w:eastAsia="zh-CN"/>
              </w:rPr>
              <w:t>parameters for multiple TN streams</w:t>
            </w:r>
            <w:r>
              <w:rPr>
                <w:szCs w:val="18"/>
                <w:lang w:eastAsia="zh-CN"/>
              </w:rPr>
              <w:t xml:space="preserve"> mapped to the interface</w:t>
            </w:r>
            <w:r w:rsidRPr="001179C9">
              <w:rPr>
                <w:szCs w:val="18"/>
                <w:lang w:eastAsia="zh-CN"/>
              </w:rPr>
              <w:t>.</w:t>
            </w:r>
          </w:p>
        </w:tc>
        <w:tc>
          <w:tcPr>
            <w:tcW w:w="1984" w:type="dxa"/>
            <w:tcBorders>
              <w:top w:val="single" w:sz="4" w:space="0" w:color="auto"/>
              <w:left w:val="single" w:sz="4" w:space="0" w:color="auto"/>
              <w:bottom w:val="single" w:sz="4" w:space="0" w:color="auto"/>
              <w:right w:val="single" w:sz="4" w:space="0" w:color="auto"/>
            </w:tcBorders>
            <w:vAlign w:val="center"/>
          </w:tcPr>
          <w:p w14:paraId="5EFF09FC" w14:textId="77777777" w:rsidR="00060720" w:rsidRPr="001179C9" w:rsidRDefault="00060720" w:rsidP="001B0B86">
            <w:pPr>
              <w:pStyle w:val="TAC"/>
              <w:rPr>
                <w:szCs w:val="18"/>
                <w:lang w:eastAsia="en-GB"/>
              </w:rPr>
            </w:pPr>
            <w:r>
              <w:rPr>
                <w:szCs w:val="18"/>
                <w:lang w:eastAsia="en-GB"/>
              </w:rPr>
              <w:lastRenderedPageBreak/>
              <w:t>Gate Control Parameters</w:t>
            </w:r>
          </w:p>
        </w:tc>
      </w:tr>
      <w:bookmarkEnd w:id="70"/>
    </w:tbl>
    <w:p w14:paraId="72BCBCC7" w14:textId="77777777" w:rsidR="00C21836" w:rsidRDefault="00C21836" w:rsidP="00CD2478">
      <w:pPr>
        <w:rPr>
          <w:ins w:id="71" w:author="Bruno Landais" w:date="2023-12-20T16:59:00Z"/>
          <w:lang w:val="en-US"/>
        </w:rPr>
      </w:pPr>
    </w:p>
    <w:p w14:paraId="7676CED0" w14:textId="09DE0D6A" w:rsidR="004636F0" w:rsidRDefault="004636F0" w:rsidP="004636F0">
      <w:pPr>
        <w:pStyle w:val="TH"/>
        <w:rPr>
          <w:ins w:id="72" w:author="Bruno Landais" w:date="2023-12-20T16:59:00Z"/>
        </w:rPr>
      </w:pPr>
      <w:ins w:id="73" w:author="Bruno Landais" w:date="2023-12-20T16:59:00Z">
        <w:r>
          <w:t>Table 7.3.3.1-</w:t>
        </w:r>
        <w:r w:rsidRPr="004636F0">
          <w:rPr>
            <w:highlight w:val="yellow"/>
          </w:rPr>
          <w:t>x</w:t>
        </w:r>
        <w:r>
          <w:t>: Interface Configuration</w:t>
        </w:r>
      </w:ins>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4636F0" w:rsidRPr="00D25910" w14:paraId="0F82E112" w14:textId="77777777" w:rsidTr="001B0B86">
        <w:trPr>
          <w:ins w:id="74" w:author="Bruno Landais" w:date="2023-12-20T16:59:00Z"/>
        </w:trPr>
        <w:tc>
          <w:tcPr>
            <w:tcW w:w="2127" w:type="dxa"/>
            <w:tcBorders>
              <w:top w:val="single" w:sz="4" w:space="0" w:color="auto"/>
              <w:left w:val="single" w:sz="4" w:space="0" w:color="auto"/>
              <w:bottom w:val="single" w:sz="4" w:space="0" w:color="auto"/>
              <w:right w:val="single" w:sz="4" w:space="0" w:color="auto"/>
            </w:tcBorders>
            <w:shd w:val="clear" w:color="auto" w:fill="D9D9D9"/>
          </w:tcPr>
          <w:p w14:paraId="46E8F88C" w14:textId="77777777" w:rsidR="004636F0" w:rsidRPr="00D25910" w:rsidRDefault="004636F0" w:rsidP="001B0B86">
            <w:pPr>
              <w:pStyle w:val="TAH"/>
              <w:rPr>
                <w:ins w:id="75" w:author="Bruno Landais" w:date="2023-12-20T16:59:00Z"/>
                <w:b w:val="0"/>
                <w:szCs w:val="18"/>
                <w:lang w:eastAsia="en-GB"/>
              </w:rPr>
            </w:pPr>
            <w:ins w:id="76" w:author="Bruno Landais" w:date="2023-12-20T16:59:00Z">
              <w:r w:rsidRPr="00D25910">
                <w:rPr>
                  <w:b w:val="0"/>
                  <w:szCs w:val="18"/>
                  <w:lang w:eastAsia="en-GB"/>
                </w:rPr>
                <w:t>Octet 1 and 2</w:t>
              </w:r>
            </w:ins>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7293FDC7" w14:textId="77777777" w:rsidR="004636F0" w:rsidRPr="00D25910" w:rsidRDefault="004636F0" w:rsidP="001B0B86">
            <w:pPr>
              <w:pStyle w:val="TAH"/>
              <w:rPr>
                <w:ins w:id="77" w:author="Bruno Landais" w:date="2023-12-20T16:59: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327BC337" w14:textId="37F1B8F8" w:rsidR="004636F0" w:rsidRPr="00F00130" w:rsidRDefault="004636F0" w:rsidP="001B0B86">
            <w:pPr>
              <w:pStyle w:val="TAH"/>
              <w:rPr>
                <w:ins w:id="78" w:author="Bruno Landais" w:date="2023-12-20T16:59:00Z"/>
                <w:b w:val="0"/>
                <w:szCs w:val="18"/>
                <w:lang w:val="en-US" w:eastAsia="en-GB"/>
              </w:rPr>
            </w:pPr>
            <w:ins w:id="79" w:author="Bruno Landais" w:date="2023-12-20T16:59:00Z">
              <w:r>
                <w:rPr>
                  <w:b w:val="0"/>
                  <w:szCs w:val="18"/>
                  <w:lang w:val="en-US" w:eastAsia="en-GB"/>
                </w:rPr>
                <w:t>Interface Conf</w:t>
              </w:r>
            </w:ins>
            <w:ins w:id="80" w:author="Bruno Landais" w:date="2023-12-20T17:00:00Z">
              <w:r>
                <w:rPr>
                  <w:b w:val="0"/>
                  <w:szCs w:val="18"/>
                  <w:lang w:val="en-US" w:eastAsia="en-GB"/>
                </w:rPr>
                <w:t>iguration</w:t>
              </w:r>
            </w:ins>
            <w:ins w:id="81" w:author="Bruno Landais" w:date="2023-12-20T16:59:00Z">
              <w:r>
                <w:rPr>
                  <w:b w:val="0"/>
                  <w:szCs w:val="18"/>
                  <w:lang w:val="en-US" w:eastAsia="en-GB"/>
                </w:rPr>
                <w:t xml:space="preserve"> </w:t>
              </w:r>
              <w:r w:rsidRPr="00F00130">
                <w:rPr>
                  <w:b w:val="0"/>
                  <w:szCs w:val="18"/>
                  <w:lang w:val="en-US" w:eastAsia="en-GB"/>
                </w:rPr>
                <w:t xml:space="preserve">IE Type = </w:t>
              </w:r>
            </w:ins>
            <w:ins w:id="82" w:author="Bruno Landais" w:date="2023-12-20T17:00:00Z">
              <w:r>
                <w:rPr>
                  <w:b w:val="0"/>
                  <w:szCs w:val="18"/>
                  <w:lang w:val="en-US" w:eastAsia="en-GB"/>
                </w:rPr>
                <w:t>17</w:t>
              </w:r>
            </w:ins>
            <w:ins w:id="83" w:author="Bruno Landais" w:date="2023-12-20T16:59:00Z">
              <w:r w:rsidRPr="00F00130">
                <w:rPr>
                  <w:b w:val="0"/>
                  <w:szCs w:val="18"/>
                  <w:lang w:val="en-US" w:eastAsia="en-GB"/>
                </w:rPr>
                <w:t xml:space="preserve"> (decimal)</w:t>
              </w:r>
            </w:ins>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0FCDBA3" w14:textId="77777777" w:rsidR="004636F0" w:rsidRPr="00F00130" w:rsidRDefault="004636F0" w:rsidP="001B0B86">
            <w:pPr>
              <w:pStyle w:val="TAH"/>
              <w:rPr>
                <w:ins w:id="84" w:author="Bruno Landais" w:date="2023-12-20T16:59:00Z"/>
                <w:b w:val="0"/>
                <w:szCs w:val="18"/>
                <w:lang w:val="en-US" w:eastAsia="en-GB"/>
              </w:rPr>
            </w:pPr>
          </w:p>
        </w:tc>
      </w:tr>
      <w:tr w:rsidR="004636F0" w14:paraId="6CEAD336" w14:textId="77777777" w:rsidTr="001B0B86">
        <w:trPr>
          <w:ins w:id="85" w:author="Bruno Landais" w:date="2023-12-20T16:59:00Z"/>
        </w:trPr>
        <w:tc>
          <w:tcPr>
            <w:tcW w:w="2127" w:type="dxa"/>
            <w:tcBorders>
              <w:top w:val="single" w:sz="4" w:space="0" w:color="auto"/>
              <w:left w:val="single" w:sz="4" w:space="0" w:color="auto"/>
              <w:bottom w:val="single" w:sz="4" w:space="0" w:color="auto"/>
              <w:right w:val="single" w:sz="4" w:space="0" w:color="auto"/>
            </w:tcBorders>
            <w:shd w:val="clear" w:color="auto" w:fill="D9D9D9"/>
          </w:tcPr>
          <w:p w14:paraId="2B0135C0" w14:textId="77777777" w:rsidR="004636F0" w:rsidRPr="00D25910" w:rsidRDefault="004636F0" w:rsidP="001B0B86">
            <w:pPr>
              <w:pStyle w:val="TAH"/>
              <w:rPr>
                <w:ins w:id="86" w:author="Bruno Landais" w:date="2023-12-20T16:59:00Z"/>
                <w:b w:val="0"/>
                <w:szCs w:val="18"/>
                <w:lang w:eastAsia="en-GB"/>
              </w:rPr>
            </w:pPr>
            <w:ins w:id="87" w:author="Bruno Landais" w:date="2023-12-20T16:59:00Z">
              <w:r w:rsidRPr="00D25910">
                <w:rPr>
                  <w:b w:val="0"/>
                  <w:szCs w:val="18"/>
                  <w:lang w:eastAsia="en-GB"/>
                </w:rPr>
                <w:t>Octets 3 and 4</w:t>
              </w:r>
            </w:ins>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6877C1CB" w14:textId="77777777" w:rsidR="004636F0" w:rsidRPr="00D25910" w:rsidRDefault="004636F0" w:rsidP="001B0B86">
            <w:pPr>
              <w:pStyle w:val="TAH"/>
              <w:rPr>
                <w:ins w:id="88" w:author="Bruno Landais" w:date="2023-12-20T16:59: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555267AE" w14:textId="77777777" w:rsidR="004636F0" w:rsidRPr="00D25910" w:rsidRDefault="004636F0" w:rsidP="001B0B86">
            <w:pPr>
              <w:pStyle w:val="TAH"/>
              <w:rPr>
                <w:ins w:id="89" w:author="Bruno Landais" w:date="2023-12-20T16:59:00Z"/>
                <w:b w:val="0"/>
                <w:szCs w:val="18"/>
                <w:lang w:eastAsia="en-GB"/>
              </w:rPr>
            </w:pPr>
            <w:ins w:id="90" w:author="Bruno Landais" w:date="2023-12-20T16:59:00Z">
              <w:r w:rsidRPr="00D25910">
                <w:rPr>
                  <w:b w:val="0"/>
                  <w:szCs w:val="18"/>
                  <w:lang w:eastAsia="en-GB"/>
                </w:rPr>
                <w:t>Length = n</w:t>
              </w:r>
            </w:ins>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5605D5E" w14:textId="77777777" w:rsidR="004636F0" w:rsidRPr="00D25910" w:rsidRDefault="004636F0" w:rsidP="001B0B86">
            <w:pPr>
              <w:pStyle w:val="TAH"/>
              <w:rPr>
                <w:ins w:id="91" w:author="Bruno Landais" w:date="2023-12-20T16:59:00Z"/>
                <w:b w:val="0"/>
                <w:szCs w:val="18"/>
                <w:lang w:eastAsia="en-GB"/>
              </w:rPr>
            </w:pPr>
          </w:p>
        </w:tc>
      </w:tr>
      <w:tr w:rsidR="004636F0" w14:paraId="07487C7C" w14:textId="77777777" w:rsidTr="001B0B86">
        <w:trPr>
          <w:ins w:id="92" w:author="Bruno Landais" w:date="2023-12-20T16:59:00Z"/>
        </w:trPr>
        <w:tc>
          <w:tcPr>
            <w:tcW w:w="2127" w:type="dxa"/>
            <w:tcBorders>
              <w:top w:val="single" w:sz="4" w:space="0" w:color="auto"/>
              <w:left w:val="single" w:sz="4" w:space="0" w:color="auto"/>
              <w:bottom w:val="single" w:sz="4" w:space="0" w:color="auto"/>
              <w:right w:val="single" w:sz="4" w:space="0" w:color="auto"/>
            </w:tcBorders>
            <w:hideMark/>
          </w:tcPr>
          <w:p w14:paraId="07B5A652" w14:textId="77777777" w:rsidR="004636F0" w:rsidRDefault="004636F0" w:rsidP="001B0B86">
            <w:pPr>
              <w:pStyle w:val="TAH"/>
              <w:rPr>
                <w:ins w:id="93" w:author="Bruno Landais" w:date="2023-12-20T16:59:00Z"/>
                <w:lang w:eastAsia="en-GB"/>
              </w:rPr>
            </w:pPr>
            <w:ins w:id="94" w:author="Bruno Landais" w:date="2023-12-20T16:59:00Z">
              <w:r>
                <w:rPr>
                  <w:lang w:eastAsia="en-GB"/>
                </w:rPr>
                <w:t>Information elements</w:t>
              </w:r>
            </w:ins>
          </w:p>
        </w:tc>
        <w:tc>
          <w:tcPr>
            <w:tcW w:w="425" w:type="dxa"/>
            <w:tcBorders>
              <w:top w:val="single" w:sz="4" w:space="0" w:color="auto"/>
              <w:left w:val="single" w:sz="4" w:space="0" w:color="auto"/>
              <w:bottom w:val="single" w:sz="4" w:space="0" w:color="auto"/>
              <w:right w:val="single" w:sz="4" w:space="0" w:color="auto"/>
            </w:tcBorders>
            <w:hideMark/>
          </w:tcPr>
          <w:p w14:paraId="5EBA5A40" w14:textId="77777777" w:rsidR="004636F0" w:rsidRDefault="004636F0" w:rsidP="001B0B86">
            <w:pPr>
              <w:pStyle w:val="TAH"/>
              <w:rPr>
                <w:ins w:id="95" w:author="Bruno Landais" w:date="2023-12-20T16:59:00Z"/>
                <w:lang w:eastAsia="en-GB"/>
              </w:rPr>
            </w:pPr>
            <w:ins w:id="96" w:author="Bruno Landais" w:date="2023-12-20T16:59:00Z">
              <w:r>
                <w:rPr>
                  <w:lang w:eastAsia="en-GB"/>
                </w:rPr>
                <w:t>P</w:t>
              </w:r>
            </w:ins>
          </w:p>
        </w:tc>
        <w:tc>
          <w:tcPr>
            <w:tcW w:w="5245" w:type="dxa"/>
            <w:tcBorders>
              <w:top w:val="single" w:sz="4" w:space="0" w:color="auto"/>
              <w:left w:val="single" w:sz="4" w:space="0" w:color="auto"/>
              <w:bottom w:val="single" w:sz="4" w:space="0" w:color="auto"/>
              <w:right w:val="single" w:sz="4" w:space="0" w:color="auto"/>
            </w:tcBorders>
            <w:hideMark/>
          </w:tcPr>
          <w:p w14:paraId="2E252783" w14:textId="77777777" w:rsidR="004636F0" w:rsidRDefault="004636F0" w:rsidP="001B0B86">
            <w:pPr>
              <w:pStyle w:val="TAH"/>
              <w:rPr>
                <w:ins w:id="97" w:author="Bruno Landais" w:date="2023-12-20T16:59:00Z"/>
                <w:lang w:eastAsia="en-GB"/>
              </w:rPr>
            </w:pPr>
            <w:ins w:id="98" w:author="Bruno Landais" w:date="2023-12-20T16:59:00Z">
              <w:r>
                <w:rPr>
                  <w:lang w:eastAsia="en-GB"/>
                </w:rPr>
                <w:t>Condition / Comment</w:t>
              </w:r>
            </w:ins>
          </w:p>
        </w:tc>
        <w:tc>
          <w:tcPr>
            <w:tcW w:w="1984" w:type="dxa"/>
            <w:tcBorders>
              <w:top w:val="single" w:sz="4" w:space="0" w:color="auto"/>
              <w:left w:val="single" w:sz="4" w:space="0" w:color="auto"/>
              <w:bottom w:val="single" w:sz="4" w:space="0" w:color="auto"/>
              <w:right w:val="single" w:sz="4" w:space="0" w:color="auto"/>
            </w:tcBorders>
            <w:hideMark/>
          </w:tcPr>
          <w:p w14:paraId="62699365" w14:textId="77777777" w:rsidR="004636F0" w:rsidRDefault="004636F0" w:rsidP="001B0B86">
            <w:pPr>
              <w:pStyle w:val="TAH"/>
              <w:rPr>
                <w:ins w:id="99" w:author="Bruno Landais" w:date="2023-12-20T16:59:00Z"/>
                <w:lang w:eastAsia="en-GB"/>
              </w:rPr>
            </w:pPr>
            <w:ins w:id="100" w:author="Bruno Landais" w:date="2023-12-20T16:59:00Z">
              <w:r>
                <w:rPr>
                  <w:lang w:eastAsia="en-GB"/>
                </w:rPr>
                <w:t>IE Type</w:t>
              </w:r>
            </w:ins>
          </w:p>
        </w:tc>
      </w:tr>
      <w:tr w:rsidR="00C1437E" w14:paraId="6B0E0CE8" w14:textId="77777777" w:rsidTr="003927C9">
        <w:trPr>
          <w:ins w:id="101" w:author="Bruno Landais" w:date="2024-01-23T14:17:00Z"/>
        </w:trPr>
        <w:tc>
          <w:tcPr>
            <w:tcW w:w="2127" w:type="dxa"/>
            <w:tcBorders>
              <w:top w:val="single" w:sz="4" w:space="0" w:color="auto"/>
              <w:left w:val="single" w:sz="4" w:space="0" w:color="auto"/>
              <w:bottom w:val="single" w:sz="4" w:space="0" w:color="auto"/>
              <w:right w:val="single" w:sz="4" w:space="0" w:color="auto"/>
            </w:tcBorders>
            <w:vAlign w:val="center"/>
          </w:tcPr>
          <w:p w14:paraId="678BA79B" w14:textId="46FA67CE" w:rsidR="00C1437E" w:rsidRPr="001179C9" w:rsidRDefault="00C1437E" w:rsidP="003927C9">
            <w:pPr>
              <w:pStyle w:val="TAL"/>
              <w:keepNext w:val="0"/>
              <w:jc w:val="center"/>
              <w:rPr>
                <w:ins w:id="102" w:author="Bruno Landais" w:date="2024-01-23T14:17:00Z"/>
                <w:szCs w:val="18"/>
                <w:lang w:eastAsia="en-GB"/>
              </w:rPr>
            </w:pPr>
            <w:ins w:id="103" w:author="Bruno Landais" w:date="2024-01-23T14:17:00Z">
              <w:r>
                <w:rPr>
                  <w:szCs w:val="18"/>
                  <w:lang w:eastAsia="en-GB"/>
                </w:rPr>
                <w:t>Source MAC Address</w:t>
              </w:r>
            </w:ins>
          </w:p>
        </w:tc>
        <w:tc>
          <w:tcPr>
            <w:tcW w:w="425" w:type="dxa"/>
            <w:tcBorders>
              <w:top w:val="single" w:sz="4" w:space="0" w:color="auto"/>
              <w:left w:val="single" w:sz="4" w:space="0" w:color="auto"/>
              <w:bottom w:val="single" w:sz="4" w:space="0" w:color="auto"/>
              <w:right w:val="single" w:sz="4" w:space="0" w:color="auto"/>
            </w:tcBorders>
          </w:tcPr>
          <w:p w14:paraId="73A9C72A" w14:textId="77777777" w:rsidR="00C1437E" w:rsidRPr="001179C9" w:rsidRDefault="00C1437E" w:rsidP="003927C9">
            <w:pPr>
              <w:pStyle w:val="TAC"/>
              <w:keepNext w:val="0"/>
              <w:rPr>
                <w:ins w:id="104" w:author="Bruno Landais" w:date="2024-01-23T14:17:00Z"/>
                <w:szCs w:val="18"/>
                <w:lang w:eastAsia="en-GB"/>
              </w:rPr>
            </w:pPr>
            <w:ins w:id="105" w:author="Bruno Landais" w:date="2024-01-23T14:17:00Z">
              <w:r>
                <w:rPr>
                  <w:szCs w:val="18"/>
                  <w:lang w:eastAsia="en-GB"/>
                </w:rPr>
                <w:t>O</w:t>
              </w:r>
            </w:ins>
          </w:p>
        </w:tc>
        <w:tc>
          <w:tcPr>
            <w:tcW w:w="5245" w:type="dxa"/>
            <w:tcBorders>
              <w:top w:val="single" w:sz="4" w:space="0" w:color="auto"/>
              <w:left w:val="single" w:sz="4" w:space="0" w:color="auto"/>
              <w:bottom w:val="single" w:sz="4" w:space="0" w:color="auto"/>
              <w:right w:val="single" w:sz="4" w:space="0" w:color="auto"/>
            </w:tcBorders>
          </w:tcPr>
          <w:p w14:paraId="534A78A3" w14:textId="120E0CA6" w:rsidR="00C1437E" w:rsidRPr="001179C9" w:rsidRDefault="00C1437E" w:rsidP="003927C9">
            <w:pPr>
              <w:pStyle w:val="TAL"/>
              <w:keepNext w:val="0"/>
              <w:rPr>
                <w:ins w:id="106" w:author="Bruno Landais" w:date="2024-01-23T14:17:00Z"/>
                <w:szCs w:val="18"/>
                <w:lang w:eastAsia="en-GB"/>
              </w:rPr>
            </w:pPr>
            <w:ins w:id="107" w:author="Bruno Landais" w:date="2024-01-23T14:17:00Z">
              <w:r>
                <w:rPr>
                  <w:szCs w:val="18"/>
                  <w:lang w:eastAsia="en-GB"/>
                </w:rPr>
                <w:t xml:space="preserve">Source MAC address </w:t>
              </w:r>
            </w:ins>
            <w:ins w:id="108" w:author="Bruno Landais" w:date="2024-01-23T14:18:00Z">
              <w:r>
                <w:rPr>
                  <w:szCs w:val="18"/>
                  <w:lang w:eastAsia="en-GB"/>
                </w:rPr>
                <w:t xml:space="preserve">to be </w:t>
              </w:r>
            </w:ins>
            <w:ins w:id="109" w:author="Bruno Landais" w:date="2024-01-23T14:17:00Z">
              <w:r>
                <w:t xml:space="preserve">used for </w:t>
              </w:r>
            </w:ins>
            <w:ins w:id="110" w:author="Bruno Landais" w:date="2024-01-23T14:18:00Z">
              <w:r>
                <w:t xml:space="preserve">the </w:t>
              </w:r>
            </w:ins>
            <w:ins w:id="111" w:author="Bruno Landais" w:date="2024-01-23T14:17:00Z">
              <w:r>
                <w:t>stream</w:t>
              </w:r>
            </w:ins>
          </w:p>
        </w:tc>
        <w:tc>
          <w:tcPr>
            <w:tcW w:w="1984" w:type="dxa"/>
            <w:tcBorders>
              <w:top w:val="single" w:sz="4" w:space="0" w:color="auto"/>
              <w:left w:val="single" w:sz="4" w:space="0" w:color="auto"/>
              <w:bottom w:val="single" w:sz="4" w:space="0" w:color="auto"/>
              <w:right w:val="single" w:sz="4" w:space="0" w:color="auto"/>
            </w:tcBorders>
            <w:vAlign w:val="center"/>
          </w:tcPr>
          <w:p w14:paraId="6B02F215" w14:textId="2DADA68B" w:rsidR="00C1437E" w:rsidRPr="001179C9" w:rsidRDefault="00C1437E" w:rsidP="003927C9">
            <w:pPr>
              <w:pStyle w:val="TAC"/>
              <w:rPr>
                <w:ins w:id="112" w:author="Bruno Landais" w:date="2024-01-23T14:17:00Z"/>
                <w:szCs w:val="18"/>
                <w:lang w:eastAsia="en-GB"/>
              </w:rPr>
            </w:pPr>
            <w:ins w:id="113" w:author="Bruno Landais" w:date="2024-01-23T14:17:00Z">
              <w:r>
                <w:rPr>
                  <w:szCs w:val="18"/>
                  <w:lang w:eastAsia="en-GB"/>
                </w:rPr>
                <w:t>Source MAC Address</w:t>
              </w:r>
            </w:ins>
          </w:p>
        </w:tc>
      </w:tr>
      <w:tr w:rsidR="004636F0" w14:paraId="235F7A0E" w14:textId="77777777" w:rsidTr="001B0B86">
        <w:trPr>
          <w:ins w:id="114" w:author="Bruno Landais" w:date="2023-12-20T16:59:00Z"/>
        </w:trPr>
        <w:tc>
          <w:tcPr>
            <w:tcW w:w="2127" w:type="dxa"/>
            <w:tcBorders>
              <w:top w:val="single" w:sz="4" w:space="0" w:color="auto"/>
              <w:left w:val="single" w:sz="4" w:space="0" w:color="auto"/>
              <w:bottom w:val="single" w:sz="4" w:space="0" w:color="auto"/>
              <w:right w:val="single" w:sz="4" w:space="0" w:color="auto"/>
            </w:tcBorders>
            <w:vAlign w:val="center"/>
          </w:tcPr>
          <w:p w14:paraId="02DC5F04" w14:textId="0F261E4A" w:rsidR="004636F0" w:rsidRPr="001179C9" w:rsidRDefault="00C45A04" w:rsidP="001B0B86">
            <w:pPr>
              <w:pStyle w:val="TAL"/>
              <w:keepNext w:val="0"/>
              <w:jc w:val="center"/>
              <w:rPr>
                <w:ins w:id="115" w:author="Bruno Landais" w:date="2023-12-20T16:59:00Z"/>
                <w:szCs w:val="18"/>
                <w:lang w:eastAsia="en-GB"/>
              </w:rPr>
            </w:pPr>
            <w:ins w:id="116" w:author="Bruno Landais" w:date="2023-12-20T17:08:00Z">
              <w:r>
                <w:rPr>
                  <w:szCs w:val="18"/>
                  <w:lang w:eastAsia="en-GB"/>
                </w:rPr>
                <w:t xml:space="preserve">Destination </w:t>
              </w:r>
            </w:ins>
            <w:ins w:id="117" w:author="Bruno Landais" w:date="2023-12-20T17:01:00Z">
              <w:r w:rsidR="004636F0">
                <w:rPr>
                  <w:szCs w:val="18"/>
                  <w:lang w:eastAsia="en-GB"/>
                </w:rPr>
                <w:t>MAC Address</w:t>
              </w:r>
            </w:ins>
          </w:p>
        </w:tc>
        <w:tc>
          <w:tcPr>
            <w:tcW w:w="425" w:type="dxa"/>
            <w:tcBorders>
              <w:top w:val="single" w:sz="4" w:space="0" w:color="auto"/>
              <w:left w:val="single" w:sz="4" w:space="0" w:color="auto"/>
              <w:bottom w:val="single" w:sz="4" w:space="0" w:color="auto"/>
              <w:right w:val="single" w:sz="4" w:space="0" w:color="auto"/>
            </w:tcBorders>
          </w:tcPr>
          <w:p w14:paraId="5B35D83F" w14:textId="2A52F8B3" w:rsidR="004636F0" w:rsidRPr="001179C9" w:rsidRDefault="004636F0" w:rsidP="001B0B86">
            <w:pPr>
              <w:pStyle w:val="TAC"/>
              <w:keepNext w:val="0"/>
              <w:rPr>
                <w:ins w:id="118" w:author="Bruno Landais" w:date="2023-12-20T16:59:00Z"/>
                <w:szCs w:val="18"/>
                <w:lang w:eastAsia="en-GB"/>
              </w:rPr>
            </w:pPr>
            <w:ins w:id="119" w:author="Bruno Landais" w:date="2023-12-20T17:03:00Z">
              <w:r>
                <w:rPr>
                  <w:szCs w:val="18"/>
                  <w:lang w:eastAsia="en-GB"/>
                </w:rPr>
                <w:t>O</w:t>
              </w:r>
            </w:ins>
          </w:p>
        </w:tc>
        <w:tc>
          <w:tcPr>
            <w:tcW w:w="5245" w:type="dxa"/>
            <w:tcBorders>
              <w:top w:val="single" w:sz="4" w:space="0" w:color="auto"/>
              <w:left w:val="single" w:sz="4" w:space="0" w:color="auto"/>
              <w:bottom w:val="single" w:sz="4" w:space="0" w:color="auto"/>
              <w:right w:val="single" w:sz="4" w:space="0" w:color="auto"/>
            </w:tcBorders>
          </w:tcPr>
          <w:p w14:paraId="3BB5C0C8" w14:textId="62467704" w:rsidR="004636F0" w:rsidRPr="001179C9" w:rsidRDefault="004636F0" w:rsidP="001B0B86">
            <w:pPr>
              <w:pStyle w:val="TAL"/>
              <w:keepNext w:val="0"/>
              <w:rPr>
                <w:ins w:id="120" w:author="Bruno Landais" w:date="2023-12-20T16:59:00Z"/>
                <w:szCs w:val="18"/>
                <w:lang w:eastAsia="en-GB"/>
              </w:rPr>
            </w:pPr>
            <w:ins w:id="121" w:author="Bruno Landais" w:date="2023-12-20T17:03:00Z">
              <w:r>
                <w:rPr>
                  <w:szCs w:val="18"/>
                  <w:lang w:eastAsia="en-GB"/>
                </w:rPr>
                <w:t>Destination MAC address</w:t>
              </w:r>
            </w:ins>
            <w:ins w:id="122" w:author="Bruno Landais" w:date="2023-12-20T17:31:00Z">
              <w:r w:rsidR="0036622B">
                <w:rPr>
                  <w:szCs w:val="18"/>
                  <w:lang w:eastAsia="en-GB"/>
                </w:rPr>
                <w:t xml:space="preserve"> </w:t>
              </w:r>
              <w:r w:rsidR="0036622B">
                <w:t>used for stream transformation</w:t>
              </w:r>
            </w:ins>
          </w:p>
        </w:tc>
        <w:tc>
          <w:tcPr>
            <w:tcW w:w="1984" w:type="dxa"/>
            <w:tcBorders>
              <w:top w:val="single" w:sz="4" w:space="0" w:color="auto"/>
              <w:left w:val="single" w:sz="4" w:space="0" w:color="auto"/>
              <w:bottom w:val="single" w:sz="4" w:space="0" w:color="auto"/>
              <w:right w:val="single" w:sz="4" w:space="0" w:color="auto"/>
            </w:tcBorders>
            <w:vAlign w:val="center"/>
          </w:tcPr>
          <w:p w14:paraId="46B1859C" w14:textId="539CD904" w:rsidR="004636F0" w:rsidRPr="001179C9" w:rsidRDefault="00C45A04" w:rsidP="001B0B86">
            <w:pPr>
              <w:pStyle w:val="TAC"/>
              <w:rPr>
                <w:ins w:id="123" w:author="Bruno Landais" w:date="2023-12-20T16:59:00Z"/>
                <w:szCs w:val="18"/>
                <w:lang w:eastAsia="en-GB"/>
              </w:rPr>
            </w:pPr>
            <w:ins w:id="124" w:author="Bruno Landais" w:date="2023-12-20T17:08:00Z">
              <w:r>
                <w:rPr>
                  <w:szCs w:val="18"/>
                  <w:lang w:eastAsia="en-GB"/>
                </w:rPr>
                <w:t xml:space="preserve">Destination </w:t>
              </w:r>
            </w:ins>
            <w:ins w:id="125" w:author="Bruno Landais" w:date="2023-12-20T17:05:00Z">
              <w:r w:rsidR="004636F0">
                <w:rPr>
                  <w:szCs w:val="18"/>
                  <w:lang w:eastAsia="en-GB"/>
                </w:rPr>
                <w:t>MAC Address</w:t>
              </w:r>
            </w:ins>
          </w:p>
        </w:tc>
      </w:tr>
      <w:tr w:rsidR="004636F0" w14:paraId="08F49DF2" w14:textId="77777777" w:rsidTr="001B0B86">
        <w:trPr>
          <w:ins w:id="126" w:author="Bruno Landais" w:date="2023-12-20T16:59:00Z"/>
        </w:trPr>
        <w:tc>
          <w:tcPr>
            <w:tcW w:w="2127" w:type="dxa"/>
            <w:tcBorders>
              <w:top w:val="single" w:sz="4" w:space="0" w:color="auto"/>
              <w:left w:val="single" w:sz="4" w:space="0" w:color="auto"/>
              <w:bottom w:val="single" w:sz="4" w:space="0" w:color="auto"/>
              <w:right w:val="single" w:sz="4" w:space="0" w:color="auto"/>
            </w:tcBorders>
            <w:vAlign w:val="center"/>
          </w:tcPr>
          <w:p w14:paraId="20DA3066" w14:textId="705F45EA" w:rsidR="004636F0" w:rsidRPr="001179C9" w:rsidRDefault="004636F0" w:rsidP="001B0B86">
            <w:pPr>
              <w:pStyle w:val="TAL"/>
              <w:keepNext w:val="0"/>
              <w:jc w:val="center"/>
              <w:rPr>
                <w:ins w:id="127" w:author="Bruno Landais" w:date="2023-12-20T16:59:00Z"/>
                <w:szCs w:val="18"/>
                <w:lang w:eastAsia="en-GB"/>
              </w:rPr>
            </w:pPr>
            <w:ins w:id="128" w:author="Bruno Landais" w:date="2023-12-20T17:02:00Z">
              <w:r>
                <w:rPr>
                  <w:szCs w:val="18"/>
                  <w:lang w:eastAsia="en-GB"/>
                </w:rPr>
                <w:t>VLAN Tag</w:t>
              </w:r>
            </w:ins>
            <w:ins w:id="129" w:author="Bruno Landais" w:date="2023-12-20T17:31:00Z">
              <w:r w:rsidR="0036622B">
                <w:rPr>
                  <w:szCs w:val="18"/>
                  <w:lang w:eastAsia="en-GB"/>
                </w:rPr>
                <w:t xml:space="preserve"> Info</w:t>
              </w:r>
            </w:ins>
          </w:p>
        </w:tc>
        <w:tc>
          <w:tcPr>
            <w:tcW w:w="425" w:type="dxa"/>
            <w:tcBorders>
              <w:top w:val="single" w:sz="4" w:space="0" w:color="auto"/>
              <w:left w:val="single" w:sz="4" w:space="0" w:color="auto"/>
              <w:bottom w:val="single" w:sz="4" w:space="0" w:color="auto"/>
              <w:right w:val="single" w:sz="4" w:space="0" w:color="auto"/>
            </w:tcBorders>
          </w:tcPr>
          <w:p w14:paraId="6D7F6D34" w14:textId="0970C403" w:rsidR="004636F0" w:rsidRPr="001179C9" w:rsidRDefault="0036622B" w:rsidP="001B0B86">
            <w:pPr>
              <w:pStyle w:val="TAC"/>
              <w:keepNext w:val="0"/>
              <w:rPr>
                <w:ins w:id="130" w:author="Bruno Landais" w:date="2023-12-20T16:59:00Z"/>
                <w:szCs w:val="18"/>
                <w:lang w:eastAsia="en-GB"/>
              </w:rPr>
            </w:pPr>
            <w:ins w:id="131" w:author="Bruno Landais" w:date="2023-12-20T17:31:00Z">
              <w:r>
                <w:rPr>
                  <w:szCs w:val="18"/>
                  <w:lang w:eastAsia="en-GB"/>
                </w:rPr>
                <w:t>O</w:t>
              </w:r>
            </w:ins>
          </w:p>
        </w:tc>
        <w:tc>
          <w:tcPr>
            <w:tcW w:w="5245" w:type="dxa"/>
            <w:tcBorders>
              <w:top w:val="single" w:sz="4" w:space="0" w:color="auto"/>
              <w:left w:val="single" w:sz="4" w:space="0" w:color="auto"/>
              <w:bottom w:val="single" w:sz="4" w:space="0" w:color="auto"/>
              <w:right w:val="single" w:sz="4" w:space="0" w:color="auto"/>
            </w:tcBorders>
          </w:tcPr>
          <w:p w14:paraId="63F2E4BE" w14:textId="7F55DAEE" w:rsidR="004636F0" w:rsidRPr="001179C9" w:rsidRDefault="0036622B" w:rsidP="001B0B86">
            <w:pPr>
              <w:pStyle w:val="TAL"/>
              <w:keepNext w:val="0"/>
              <w:rPr>
                <w:ins w:id="132" w:author="Bruno Landais" w:date="2023-12-20T16:59:00Z"/>
                <w:szCs w:val="18"/>
                <w:lang w:eastAsia="en-GB"/>
              </w:rPr>
            </w:pPr>
            <w:ins w:id="133" w:author="Bruno Landais" w:date="2023-12-20T17:31:00Z">
              <w:r>
                <w:t>Priority Code Point and/or VLAN ID used for stream transformation</w:t>
              </w:r>
            </w:ins>
          </w:p>
        </w:tc>
        <w:tc>
          <w:tcPr>
            <w:tcW w:w="1984" w:type="dxa"/>
            <w:tcBorders>
              <w:top w:val="single" w:sz="4" w:space="0" w:color="auto"/>
              <w:left w:val="single" w:sz="4" w:space="0" w:color="auto"/>
              <w:bottom w:val="single" w:sz="4" w:space="0" w:color="auto"/>
              <w:right w:val="single" w:sz="4" w:space="0" w:color="auto"/>
            </w:tcBorders>
            <w:vAlign w:val="center"/>
          </w:tcPr>
          <w:p w14:paraId="783E4BF3" w14:textId="5329EEDC" w:rsidR="004636F0" w:rsidRPr="001179C9" w:rsidRDefault="004636F0" w:rsidP="001B0B86">
            <w:pPr>
              <w:pStyle w:val="TAC"/>
              <w:rPr>
                <w:ins w:id="134" w:author="Bruno Landais" w:date="2023-12-20T16:59:00Z"/>
                <w:szCs w:val="18"/>
                <w:lang w:eastAsia="en-GB"/>
              </w:rPr>
            </w:pPr>
            <w:ins w:id="135" w:author="Bruno Landais" w:date="2023-12-20T17:05:00Z">
              <w:r>
                <w:rPr>
                  <w:szCs w:val="18"/>
                  <w:lang w:eastAsia="en-GB"/>
                </w:rPr>
                <w:t>VLAN Tag</w:t>
              </w:r>
            </w:ins>
            <w:ins w:id="136" w:author="Bruno Landais" w:date="2023-12-20T17:31:00Z">
              <w:r w:rsidR="0036622B">
                <w:rPr>
                  <w:szCs w:val="18"/>
                  <w:lang w:eastAsia="en-GB"/>
                </w:rPr>
                <w:t xml:space="preserve"> Info</w:t>
              </w:r>
            </w:ins>
          </w:p>
        </w:tc>
      </w:tr>
      <w:tr w:rsidR="004636F0" w14:paraId="39A73DB0" w14:textId="77777777" w:rsidTr="001B0B86">
        <w:trPr>
          <w:ins w:id="137" w:author="Bruno Landais" w:date="2023-12-20T17:02:00Z"/>
        </w:trPr>
        <w:tc>
          <w:tcPr>
            <w:tcW w:w="2127" w:type="dxa"/>
            <w:tcBorders>
              <w:top w:val="single" w:sz="4" w:space="0" w:color="auto"/>
              <w:left w:val="single" w:sz="4" w:space="0" w:color="auto"/>
              <w:bottom w:val="single" w:sz="4" w:space="0" w:color="auto"/>
              <w:right w:val="single" w:sz="4" w:space="0" w:color="auto"/>
            </w:tcBorders>
            <w:vAlign w:val="center"/>
          </w:tcPr>
          <w:p w14:paraId="51CEF2A7" w14:textId="2F846A35" w:rsidR="004636F0" w:rsidRPr="001179C9" w:rsidRDefault="004636F0" w:rsidP="001B0B86">
            <w:pPr>
              <w:pStyle w:val="TAL"/>
              <w:keepNext w:val="0"/>
              <w:jc w:val="center"/>
              <w:rPr>
                <w:ins w:id="138" w:author="Bruno Landais" w:date="2023-12-20T17:02:00Z"/>
                <w:szCs w:val="18"/>
                <w:lang w:eastAsia="en-GB"/>
              </w:rPr>
            </w:pPr>
            <w:ins w:id="139" w:author="Bruno Landais" w:date="2023-12-20T17:02:00Z">
              <w:r>
                <w:rPr>
                  <w:szCs w:val="18"/>
                  <w:lang w:eastAsia="en-GB"/>
                </w:rPr>
                <w:t>IPv4</w:t>
              </w:r>
            </w:ins>
            <w:ins w:id="140" w:author="Bruno Landais" w:date="2023-12-20T17:09:00Z">
              <w:r w:rsidR="00C45A04">
                <w:rPr>
                  <w:szCs w:val="18"/>
                  <w:lang w:eastAsia="en-GB"/>
                </w:rPr>
                <w:t xml:space="preserve"> </w:t>
              </w:r>
            </w:ins>
            <w:ins w:id="141" w:author="Bruno Landais" w:date="2023-12-20T17:02:00Z">
              <w:r>
                <w:rPr>
                  <w:szCs w:val="18"/>
                  <w:lang w:eastAsia="en-GB"/>
                </w:rPr>
                <w:t>tuple</w:t>
              </w:r>
            </w:ins>
          </w:p>
        </w:tc>
        <w:tc>
          <w:tcPr>
            <w:tcW w:w="425" w:type="dxa"/>
            <w:tcBorders>
              <w:top w:val="single" w:sz="4" w:space="0" w:color="auto"/>
              <w:left w:val="single" w:sz="4" w:space="0" w:color="auto"/>
              <w:bottom w:val="single" w:sz="4" w:space="0" w:color="auto"/>
              <w:right w:val="single" w:sz="4" w:space="0" w:color="auto"/>
            </w:tcBorders>
          </w:tcPr>
          <w:p w14:paraId="0B3FC3B1" w14:textId="32DD3841" w:rsidR="004636F0" w:rsidRPr="001179C9" w:rsidRDefault="004636F0" w:rsidP="001B0B86">
            <w:pPr>
              <w:pStyle w:val="TAC"/>
              <w:keepNext w:val="0"/>
              <w:rPr>
                <w:ins w:id="142" w:author="Bruno Landais" w:date="2023-12-20T17:02:00Z"/>
                <w:szCs w:val="18"/>
                <w:lang w:eastAsia="en-GB"/>
              </w:rPr>
            </w:pPr>
            <w:ins w:id="143" w:author="Bruno Landais" w:date="2023-12-20T17:02:00Z">
              <w:r>
                <w:rPr>
                  <w:szCs w:val="18"/>
                  <w:lang w:eastAsia="en-GB"/>
                </w:rPr>
                <w:t>O</w:t>
              </w:r>
            </w:ins>
          </w:p>
        </w:tc>
        <w:tc>
          <w:tcPr>
            <w:tcW w:w="5245" w:type="dxa"/>
            <w:tcBorders>
              <w:top w:val="single" w:sz="4" w:space="0" w:color="auto"/>
              <w:left w:val="single" w:sz="4" w:space="0" w:color="auto"/>
              <w:bottom w:val="single" w:sz="4" w:space="0" w:color="auto"/>
              <w:right w:val="single" w:sz="4" w:space="0" w:color="auto"/>
            </w:tcBorders>
          </w:tcPr>
          <w:p w14:paraId="28431AAB" w14:textId="58A6FCDE" w:rsidR="004636F0" w:rsidRPr="001179C9" w:rsidRDefault="00A878E1" w:rsidP="001B0B86">
            <w:pPr>
              <w:pStyle w:val="TAL"/>
              <w:keepNext w:val="0"/>
              <w:rPr>
                <w:ins w:id="144" w:author="Bruno Landais" w:date="2023-12-20T17:02:00Z"/>
                <w:szCs w:val="18"/>
                <w:lang w:eastAsia="en-GB"/>
              </w:rPr>
            </w:pPr>
            <w:ins w:id="145" w:author="Bruno Landais" w:date="2023-12-20T17:06:00Z">
              <w:r>
                <w:rPr>
                  <w:szCs w:val="18"/>
                  <w:lang w:eastAsia="en-GB"/>
                </w:rPr>
                <w:t>IPv4 tuple</w:t>
              </w:r>
            </w:ins>
            <w:ins w:id="146" w:author="Bruno Landais" w:date="2023-12-20T17:31:00Z">
              <w:r w:rsidR="0036622B">
                <w:rPr>
                  <w:szCs w:val="18"/>
                  <w:lang w:eastAsia="en-GB"/>
                </w:rPr>
                <w:t xml:space="preserve"> </w:t>
              </w:r>
              <w:r w:rsidR="0036622B">
                <w:t>used for stream transformation</w:t>
              </w:r>
            </w:ins>
          </w:p>
        </w:tc>
        <w:tc>
          <w:tcPr>
            <w:tcW w:w="1984" w:type="dxa"/>
            <w:tcBorders>
              <w:top w:val="single" w:sz="4" w:space="0" w:color="auto"/>
              <w:left w:val="single" w:sz="4" w:space="0" w:color="auto"/>
              <w:bottom w:val="single" w:sz="4" w:space="0" w:color="auto"/>
              <w:right w:val="single" w:sz="4" w:space="0" w:color="auto"/>
            </w:tcBorders>
            <w:vAlign w:val="center"/>
          </w:tcPr>
          <w:p w14:paraId="3162E2E5" w14:textId="3825DFE9" w:rsidR="004636F0" w:rsidRPr="001179C9" w:rsidRDefault="004636F0" w:rsidP="001B0B86">
            <w:pPr>
              <w:pStyle w:val="TAC"/>
              <w:rPr>
                <w:ins w:id="147" w:author="Bruno Landais" w:date="2023-12-20T17:02:00Z"/>
                <w:szCs w:val="18"/>
                <w:lang w:eastAsia="en-GB"/>
              </w:rPr>
            </w:pPr>
            <w:ins w:id="148" w:author="Bruno Landais" w:date="2023-12-20T17:06:00Z">
              <w:r>
                <w:rPr>
                  <w:szCs w:val="18"/>
                  <w:lang w:eastAsia="en-GB"/>
                </w:rPr>
                <w:t xml:space="preserve">IPv4 </w:t>
              </w:r>
            </w:ins>
            <w:ins w:id="149" w:author="Bruno Landais" w:date="2023-12-20T17:09:00Z">
              <w:r w:rsidR="00C45A04">
                <w:rPr>
                  <w:szCs w:val="18"/>
                  <w:lang w:eastAsia="en-GB"/>
                </w:rPr>
                <w:t>t</w:t>
              </w:r>
            </w:ins>
            <w:ins w:id="150" w:author="Bruno Landais" w:date="2023-12-20T17:06:00Z">
              <w:r>
                <w:rPr>
                  <w:szCs w:val="18"/>
                  <w:lang w:eastAsia="en-GB"/>
                </w:rPr>
                <w:t>uple</w:t>
              </w:r>
            </w:ins>
          </w:p>
        </w:tc>
      </w:tr>
      <w:tr w:rsidR="004636F0" w14:paraId="73C6F4F3" w14:textId="77777777" w:rsidTr="001B0B86">
        <w:trPr>
          <w:ins w:id="151" w:author="Bruno Landais" w:date="2023-12-20T17:01:00Z"/>
        </w:trPr>
        <w:tc>
          <w:tcPr>
            <w:tcW w:w="2127" w:type="dxa"/>
            <w:tcBorders>
              <w:top w:val="single" w:sz="4" w:space="0" w:color="auto"/>
              <w:left w:val="single" w:sz="4" w:space="0" w:color="auto"/>
              <w:bottom w:val="single" w:sz="4" w:space="0" w:color="auto"/>
              <w:right w:val="single" w:sz="4" w:space="0" w:color="auto"/>
            </w:tcBorders>
            <w:vAlign w:val="center"/>
          </w:tcPr>
          <w:p w14:paraId="47F869C9" w14:textId="062C0118" w:rsidR="004636F0" w:rsidRPr="001179C9" w:rsidRDefault="004636F0" w:rsidP="001B0B86">
            <w:pPr>
              <w:pStyle w:val="TAL"/>
              <w:keepNext w:val="0"/>
              <w:jc w:val="center"/>
              <w:rPr>
                <w:ins w:id="152" w:author="Bruno Landais" w:date="2023-12-20T17:01:00Z"/>
                <w:szCs w:val="18"/>
                <w:lang w:eastAsia="en-GB"/>
              </w:rPr>
            </w:pPr>
            <w:ins w:id="153" w:author="Bruno Landais" w:date="2023-12-20T17:02:00Z">
              <w:r>
                <w:rPr>
                  <w:szCs w:val="18"/>
                  <w:lang w:eastAsia="en-GB"/>
                </w:rPr>
                <w:t>IPv6</w:t>
              </w:r>
            </w:ins>
            <w:ins w:id="154" w:author="Bruno Landais" w:date="2023-12-20T17:09:00Z">
              <w:r w:rsidR="00C45A04">
                <w:rPr>
                  <w:szCs w:val="18"/>
                  <w:lang w:eastAsia="en-GB"/>
                </w:rPr>
                <w:t xml:space="preserve"> </w:t>
              </w:r>
            </w:ins>
            <w:ins w:id="155" w:author="Bruno Landais" w:date="2023-12-20T17:02:00Z">
              <w:r>
                <w:rPr>
                  <w:szCs w:val="18"/>
                  <w:lang w:eastAsia="en-GB"/>
                </w:rPr>
                <w:t>tuple</w:t>
              </w:r>
            </w:ins>
          </w:p>
        </w:tc>
        <w:tc>
          <w:tcPr>
            <w:tcW w:w="425" w:type="dxa"/>
            <w:tcBorders>
              <w:top w:val="single" w:sz="4" w:space="0" w:color="auto"/>
              <w:left w:val="single" w:sz="4" w:space="0" w:color="auto"/>
              <w:bottom w:val="single" w:sz="4" w:space="0" w:color="auto"/>
              <w:right w:val="single" w:sz="4" w:space="0" w:color="auto"/>
            </w:tcBorders>
          </w:tcPr>
          <w:p w14:paraId="1FFF1F5C" w14:textId="299DC277" w:rsidR="004636F0" w:rsidRPr="001179C9" w:rsidRDefault="004636F0" w:rsidP="001B0B86">
            <w:pPr>
              <w:pStyle w:val="TAC"/>
              <w:keepNext w:val="0"/>
              <w:rPr>
                <w:ins w:id="156" w:author="Bruno Landais" w:date="2023-12-20T17:01:00Z"/>
                <w:szCs w:val="18"/>
                <w:lang w:eastAsia="en-GB"/>
              </w:rPr>
            </w:pPr>
            <w:ins w:id="157" w:author="Bruno Landais" w:date="2023-12-20T17:02:00Z">
              <w:r>
                <w:rPr>
                  <w:szCs w:val="18"/>
                  <w:lang w:eastAsia="en-GB"/>
                </w:rPr>
                <w:t>O</w:t>
              </w:r>
            </w:ins>
          </w:p>
        </w:tc>
        <w:tc>
          <w:tcPr>
            <w:tcW w:w="5245" w:type="dxa"/>
            <w:tcBorders>
              <w:top w:val="single" w:sz="4" w:space="0" w:color="auto"/>
              <w:left w:val="single" w:sz="4" w:space="0" w:color="auto"/>
              <w:bottom w:val="single" w:sz="4" w:space="0" w:color="auto"/>
              <w:right w:val="single" w:sz="4" w:space="0" w:color="auto"/>
            </w:tcBorders>
          </w:tcPr>
          <w:p w14:paraId="1962D003" w14:textId="688E96D3" w:rsidR="004636F0" w:rsidRPr="001179C9" w:rsidRDefault="00A878E1" w:rsidP="001B0B86">
            <w:pPr>
              <w:pStyle w:val="TAL"/>
              <w:keepNext w:val="0"/>
              <w:rPr>
                <w:ins w:id="158" w:author="Bruno Landais" w:date="2023-12-20T17:01:00Z"/>
                <w:szCs w:val="18"/>
                <w:lang w:eastAsia="en-GB"/>
              </w:rPr>
            </w:pPr>
            <w:ins w:id="159" w:author="Bruno Landais" w:date="2023-12-20T17:06:00Z">
              <w:r>
                <w:rPr>
                  <w:szCs w:val="18"/>
                  <w:lang w:eastAsia="en-GB"/>
                </w:rPr>
                <w:t>IPv6 tuple</w:t>
              </w:r>
            </w:ins>
            <w:ins w:id="160" w:author="Bruno Landais" w:date="2023-12-20T17:31:00Z">
              <w:r w:rsidR="0036622B">
                <w:t xml:space="preserve"> used for stream transformation</w:t>
              </w:r>
            </w:ins>
          </w:p>
        </w:tc>
        <w:tc>
          <w:tcPr>
            <w:tcW w:w="1984" w:type="dxa"/>
            <w:tcBorders>
              <w:top w:val="single" w:sz="4" w:space="0" w:color="auto"/>
              <w:left w:val="single" w:sz="4" w:space="0" w:color="auto"/>
              <w:bottom w:val="single" w:sz="4" w:space="0" w:color="auto"/>
              <w:right w:val="single" w:sz="4" w:space="0" w:color="auto"/>
            </w:tcBorders>
            <w:vAlign w:val="center"/>
          </w:tcPr>
          <w:p w14:paraId="7ED2B06B" w14:textId="0E339DDE" w:rsidR="004636F0" w:rsidRPr="001179C9" w:rsidRDefault="004636F0" w:rsidP="001B0B86">
            <w:pPr>
              <w:pStyle w:val="TAC"/>
              <w:rPr>
                <w:ins w:id="161" w:author="Bruno Landais" w:date="2023-12-20T17:01:00Z"/>
                <w:szCs w:val="18"/>
                <w:lang w:eastAsia="en-GB"/>
              </w:rPr>
            </w:pPr>
            <w:ins w:id="162" w:author="Bruno Landais" w:date="2023-12-20T17:06:00Z">
              <w:r>
                <w:rPr>
                  <w:szCs w:val="18"/>
                  <w:lang w:eastAsia="en-GB"/>
                </w:rPr>
                <w:t xml:space="preserve">IPv6 </w:t>
              </w:r>
            </w:ins>
            <w:ins w:id="163" w:author="Bruno Landais" w:date="2023-12-20T17:09:00Z">
              <w:r w:rsidR="00C45A04">
                <w:rPr>
                  <w:szCs w:val="18"/>
                  <w:lang w:eastAsia="en-GB"/>
                </w:rPr>
                <w:t>t</w:t>
              </w:r>
            </w:ins>
            <w:ins w:id="164" w:author="Bruno Landais" w:date="2023-12-20T17:06:00Z">
              <w:r>
                <w:rPr>
                  <w:szCs w:val="18"/>
                  <w:lang w:eastAsia="en-GB"/>
                </w:rPr>
                <w:t>uple</w:t>
              </w:r>
            </w:ins>
          </w:p>
        </w:tc>
      </w:tr>
      <w:tr w:rsidR="004636F0" w14:paraId="230FE631" w14:textId="77777777" w:rsidTr="001B0B86">
        <w:trPr>
          <w:ins w:id="165" w:author="Bruno Landais" w:date="2023-12-20T17:01:00Z"/>
        </w:trPr>
        <w:tc>
          <w:tcPr>
            <w:tcW w:w="2127" w:type="dxa"/>
            <w:tcBorders>
              <w:top w:val="single" w:sz="4" w:space="0" w:color="auto"/>
              <w:left w:val="single" w:sz="4" w:space="0" w:color="auto"/>
              <w:bottom w:val="single" w:sz="4" w:space="0" w:color="auto"/>
              <w:right w:val="single" w:sz="4" w:space="0" w:color="auto"/>
            </w:tcBorders>
            <w:vAlign w:val="center"/>
          </w:tcPr>
          <w:p w14:paraId="18F82760" w14:textId="3D0295DE" w:rsidR="004636F0" w:rsidRDefault="004636F0" w:rsidP="001B0B86">
            <w:pPr>
              <w:pStyle w:val="TAL"/>
              <w:keepNext w:val="0"/>
              <w:jc w:val="center"/>
              <w:rPr>
                <w:ins w:id="166" w:author="Bruno Landais" w:date="2023-12-20T17:01:00Z"/>
                <w:szCs w:val="18"/>
                <w:lang w:eastAsia="en-GB"/>
              </w:rPr>
            </w:pPr>
            <w:ins w:id="167" w:author="Bruno Landais" w:date="2023-12-20T17:02:00Z">
              <w:r>
                <w:rPr>
                  <w:szCs w:val="18"/>
                  <w:lang w:eastAsia="en-GB"/>
                </w:rPr>
                <w:t>Time Aware Offset</w:t>
              </w:r>
            </w:ins>
          </w:p>
        </w:tc>
        <w:tc>
          <w:tcPr>
            <w:tcW w:w="425" w:type="dxa"/>
            <w:tcBorders>
              <w:top w:val="single" w:sz="4" w:space="0" w:color="auto"/>
              <w:left w:val="single" w:sz="4" w:space="0" w:color="auto"/>
              <w:bottom w:val="single" w:sz="4" w:space="0" w:color="auto"/>
              <w:right w:val="single" w:sz="4" w:space="0" w:color="auto"/>
            </w:tcBorders>
          </w:tcPr>
          <w:p w14:paraId="030B57D5" w14:textId="7F7CA0E2" w:rsidR="004636F0" w:rsidRPr="001179C9" w:rsidRDefault="00854DB4" w:rsidP="001B0B86">
            <w:pPr>
              <w:pStyle w:val="TAC"/>
              <w:keepNext w:val="0"/>
              <w:rPr>
                <w:ins w:id="168" w:author="Bruno Landais" w:date="2023-12-20T17:01:00Z"/>
                <w:szCs w:val="18"/>
                <w:lang w:eastAsia="en-GB"/>
              </w:rPr>
            </w:pPr>
            <w:ins w:id="169" w:author="Bruno Landais" w:date="2023-12-20T17:54: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65354491" w14:textId="5E4A52C4" w:rsidR="004636F0" w:rsidRPr="001179C9" w:rsidRDefault="00854DB4" w:rsidP="001B0B86">
            <w:pPr>
              <w:pStyle w:val="TAL"/>
              <w:keepNext w:val="0"/>
              <w:rPr>
                <w:ins w:id="170" w:author="Bruno Landais" w:date="2023-12-20T17:01:00Z"/>
                <w:szCs w:val="18"/>
                <w:lang w:eastAsia="en-GB"/>
              </w:rPr>
            </w:pPr>
            <w:ins w:id="171" w:author="Bruno Landais" w:date="2023-12-20T17:54:00Z">
              <w:r>
                <w:rPr>
                  <w:szCs w:val="18"/>
                  <w:lang w:eastAsia="en-GB"/>
                </w:rPr>
                <w:t xml:space="preserve">This IE shall be present and contain the </w:t>
              </w:r>
            </w:ins>
            <w:ins w:id="172" w:author="Bruno Landais" w:date="2023-12-20T17:05:00Z">
              <w:r w:rsidR="004636F0">
                <w:rPr>
                  <w:szCs w:val="18"/>
                  <w:lang w:eastAsia="en-GB"/>
                </w:rPr>
                <w:t>Time Aware Offset</w:t>
              </w:r>
            </w:ins>
            <w:ins w:id="173" w:author="Bruno Landais" w:date="2023-12-20T17:54:00Z">
              <w:r>
                <w:rPr>
                  <w:szCs w:val="18"/>
                  <w:lang w:eastAsia="en-GB"/>
                </w:rPr>
                <w:t>,</w:t>
              </w:r>
              <w:r>
                <w:rPr>
                  <w:lang w:val="en-US"/>
                </w:rPr>
                <w:t xml:space="preserve"> if the SMF/CUC received a TimeAwareOffset from the CNC for the new TN stream.</w:t>
              </w:r>
            </w:ins>
          </w:p>
        </w:tc>
        <w:tc>
          <w:tcPr>
            <w:tcW w:w="1984" w:type="dxa"/>
            <w:tcBorders>
              <w:top w:val="single" w:sz="4" w:space="0" w:color="auto"/>
              <w:left w:val="single" w:sz="4" w:space="0" w:color="auto"/>
              <w:bottom w:val="single" w:sz="4" w:space="0" w:color="auto"/>
              <w:right w:val="single" w:sz="4" w:space="0" w:color="auto"/>
            </w:tcBorders>
            <w:vAlign w:val="center"/>
          </w:tcPr>
          <w:p w14:paraId="479465BD" w14:textId="5624DF6D" w:rsidR="004636F0" w:rsidRPr="001179C9" w:rsidRDefault="004636F0" w:rsidP="001B0B86">
            <w:pPr>
              <w:pStyle w:val="TAC"/>
              <w:rPr>
                <w:ins w:id="174" w:author="Bruno Landais" w:date="2023-12-20T17:01:00Z"/>
                <w:szCs w:val="18"/>
                <w:lang w:eastAsia="en-GB"/>
              </w:rPr>
            </w:pPr>
            <w:ins w:id="175" w:author="Bruno Landais" w:date="2023-12-20T17:06:00Z">
              <w:r>
                <w:rPr>
                  <w:szCs w:val="18"/>
                  <w:lang w:eastAsia="en-GB"/>
                </w:rPr>
                <w:t>Time Aware Offset</w:t>
              </w:r>
            </w:ins>
          </w:p>
        </w:tc>
      </w:tr>
      <w:tr w:rsidR="00D67557" w14:paraId="23A0EA1B" w14:textId="77777777" w:rsidTr="00DB6327">
        <w:trPr>
          <w:ins w:id="176" w:author="Bruno Landais" w:date="2024-01-23T14:20:00Z"/>
        </w:trPr>
        <w:tc>
          <w:tcPr>
            <w:tcW w:w="9781" w:type="dxa"/>
            <w:gridSpan w:val="4"/>
            <w:tcBorders>
              <w:top w:val="single" w:sz="4" w:space="0" w:color="auto"/>
              <w:left w:val="single" w:sz="4" w:space="0" w:color="auto"/>
              <w:bottom w:val="single" w:sz="4" w:space="0" w:color="auto"/>
              <w:right w:val="single" w:sz="4" w:space="0" w:color="auto"/>
            </w:tcBorders>
            <w:vAlign w:val="center"/>
          </w:tcPr>
          <w:p w14:paraId="137C53A0" w14:textId="6BDE2A71" w:rsidR="00D67557" w:rsidRDefault="00D67557" w:rsidP="00D67557">
            <w:pPr>
              <w:pStyle w:val="TAN"/>
              <w:rPr>
                <w:ins w:id="177" w:author="Bruno Landais" w:date="2024-01-23T14:20:00Z"/>
                <w:lang w:eastAsia="en-GB"/>
              </w:rPr>
            </w:pPr>
            <w:ins w:id="178" w:author="Bruno Landais" w:date="2024-01-23T14:21:00Z">
              <w:r>
                <w:rPr>
                  <w:lang w:eastAsia="en-GB"/>
                </w:rPr>
                <w:t>NOTE:</w:t>
              </w:r>
              <w:r>
                <w:rPr>
                  <w:lang w:eastAsia="en-GB"/>
                </w:rPr>
                <w:tab/>
              </w:r>
            </w:ins>
            <w:ins w:id="179" w:author="Bruno Landais" w:date="2024-01-23T14:24:00Z">
              <w:r>
                <w:rPr>
                  <w:lang w:eastAsia="en-GB"/>
                </w:rPr>
                <w:t xml:space="preserve">See Annex M.1 </w:t>
              </w:r>
            </w:ins>
            <w:ins w:id="180" w:author="Bruno Landais" w:date="2024-01-23T14:25:00Z">
              <w:r>
                <w:rPr>
                  <w:lang w:eastAsia="en-GB"/>
                </w:rPr>
                <w:t>and Table</w:t>
              </w:r>
            </w:ins>
            <w:ins w:id="181" w:author="Bruno Landais" w:date="2024-01-23T14:26:00Z">
              <w:r>
                <w:rPr>
                  <w:lang w:eastAsia="en-GB"/>
                </w:rPr>
                <w:t> M.2</w:t>
              </w:r>
            </w:ins>
            <w:ins w:id="182" w:author="Bruno Landais" w:date="2024-01-23T14:27:00Z">
              <w:r w:rsidR="00FB4CEE">
                <w:rPr>
                  <w:lang w:eastAsia="en-GB"/>
                </w:rPr>
                <w:t>-1</w:t>
              </w:r>
            </w:ins>
            <w:ins w:id="183" w:author="Bruno Landais" w:date="2024-01-23T14:26:00Z">
              <w:r>
                <w:rPr>
                  <w:lang w:eastAsia="en-GB"/>
                </w:rPr>
                <w:t xml:space="preserve"> </w:t>
              </w:r>
            </w:ins>
            <w:ins w:id="184" w:author="Bruno Landais" w:date="2024-01-23T14:24:00Z">
              <w:r>
                <w:rPr>
                  <w:lang w:eastAsia="en-GB"/>
                </w:rPr>
                <w:t xml:space="preserve">of </w:t>
              </w:r>
            </w:ins>
            <w:ins w:id="185" w:author="Bruno Landais" w:date="2024-01-23T14:25:00Z">
              <w:r>
                <w:t>3GPP TS 23.501 [2]</w:t>
              </w:r>
            </w:ins>
            <w:ins w:id="186" w:author="Bruno Landais" w:date="2024-01-23T14:26:00Z">
              <w:r>
                <w:rPr>
                  <w:lang w:eastAsia="en-GB"/>
                </w:rPr>
                <w:t xml:space="preserve"> for the description and use of the para</w:t>
              </w:r>
            </w:ins>
            <w:ins w:id="187" w:author="Bruno Landais" w:date="2024-01-23T14:27:00Z">
              <w:r>
                <w:rPr>
                  <w:lang w:eastAsia="en-GB"/>
                </w:rPr>
                <w:t>meters of the Interface Configuration.</w:t>
              </w:r>
            </w:ins>
          </w:p>
        </w:tc>
      </w:tr>
    </w:tbl>
    <w:p w14:paraId="63D096AC" w14:textId="77777777" w:rsidR="004636F0" w:rsidRDefault="004636F0" w:rsidP="00CD2478">
      <w:pPr>
        <w:rPr>
          <w:ins w:id="188" w:author="Bruno Landais" w:date="2023-12-20T17:01:00Z"/>
          <w:lang w:val="en-US"/>
        </w:rPr>
      </w:pPr>
    </w:p>
    <w:p w14:paraId="6B2F4995" w14:textId="77777777" w:rsidR="004636F0" w:rsidRDefault="004636F0" w:rsidP="00CD2478">
      <w:pPr>
        <w:rPr>
          <w:lang w:val="en-US"/>
        </w:rPr>
      </w:pPr>
    </w:p>
    <w:p w14:paraId="63341428" w14:textId="77777777" w:rsidR="00A50C7C" w:rsidRPr="006B5418" w:rsidRDefault="00A50C7C" w:rsidP="00A5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295FAD" w14:textId="77777777" w:rsidR="00A50C7C" w:rsidRDefault="00A50C7C" w:rsidP="00A50C7C">
      <w:pPr>
        <w:pStyle w:val="Heading3"/>
      </w:pPr>
      <w:bookmarkStart w:id="189" w:name="_Toc152143834"/>
      <w:r>
        <w:t>8.2.1</w:t>
      </w:r>
      <w:r>
        <w:tab/>
        <w:t>General</w:t>
      </w:r>
      <w:bookmarkEnd w:id="189"/>
    </w:p>
    <w:p w14:paraId="4C4837EE" w14:textId="77777777" w:rsidR="00A50C7C" w:rsidRDefault="00A50C7C" w:rsidP="00A50C7C">
      <w:pPr>
        <w:rPr>
          <w:lang w:eastAsia="zh-CN"/>
        </w:rPr>
      </w:pPr>
      <w:r>
        <w:t xml:space="preserve">A message may contain several IEs. </w:t>
      </w:r>
      <w:proofErr w:type="gramStart"/>
      <w:r>
        <w:t>In order to</w:t>
      </w:r>
      <w:proofErr w:type="gramEnd"/>
      <w:r>
        <w:t xml:space="preserve"> have forward compatible type definitions for the Ies, all of them shall be TLV (Type, Length, Value) coded. IE type values are specified in the Table 8.2.1-1.</w:t>
      </w:r>
    </w:p>
    <w:p w14:paraId="09967543" w14:textId="77777777" w:rsidR="00A50C7C" w:rsidRDefault="00A50C7C" w:rsidP="00A50C7C">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6C1D4FF9" w14:textId="77777777" w:rsidR="00A50C7C" w:rsidRDefault="00A50C7C" w:rsidP="00A50C7C">
      <w:pPr>
        <w:pStyle w:val="B1"/>
        <w:rPr>
          <w:lang w:eastAsia="zh-CN"/>
        </w:rPr>
      </w:pPr>
      <w:r>
        <w:rPr>
          <w:lang w:eastAsia="zh-CN"/>
        </w:rPr>
        <w:t>-</w:t>
      </w:r>
      <w:r>
        <w:rPr>
          <w:lang w:eastAsia="zh-CN"/>
        </w:rPr>
        <w:tab/>
        <w:t xml:space="preserve">Fixed Length: the IE has a fixed set of fields, and a fixed number of </w:t>
      </w:r>
      <w:proofErr w:type="gramStart"/>
      <w:r>
        <w:rPr>
          <w:lang w:eastAsia="zh-CN"/>
        </w:rPr>
        <w:t>octets;</w:t>
      </w:r>
      <w:proofErr w:type="gramEnd"/>
    </w:p>
    <w:p w14:paraId="3B91EBFC" w14:textId="77777777" w:rsidR="00A50C7C" w:rsidRDefault="00A50C7C" w:rsidP="00A50C7C">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 xml:space="preserve">For example, the last octets may be numbered similar to "5 to (n+4)". In this example, if the value of the length field, n, is 0, then the last field is not </w:t>
      </w:r>
      <w:proofErr w:type="gramStart"/>
      <w:r>
        <w:rPr>
          <w:lang w:eastAsia="zh-CN"/>
        </w:rPr>
        <w:t>present;</w:t>
      </w:r>
      <w:proofErr w:type="gramEnd"/>
    </w:p>
    <w:p w14:paraId="6816E502" w14:textId="77777777" w:rsidR="00A50C7C" w:rsidRDefault="00A50C7C" w:rsidP="00A50C7C">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515C5BFC" w14:textId="77777777" w:rsidR="00A50C7C" w:rsidRDefault="00A50C7C" w:rsidP="00A50C7C">
      <w:pPr>
        <w:rPr>
          <w:lang w:eastAsia="zh-CN"/>
        </w:rPr>
      </w:pPr>
      <w:proofErr w:type="gramStart"/>
      <w:r>
        <w:t>In order to</w:t>
      </w:r>
      <w:proofErr w:type="gramEnd"/>
      <w:r>
        <w:t xml:space="preserve">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5F41BFB7" w14:textId="77777777" w:rsidR="00A50C7C" w:rsidRDefault="00A50C7C" w:rsidP="00A50C7C">
      <w:pPr>
        <w:rPr>
          <w:lang w:eastAsia="en-GB"/>
        </w:rPr>
      </w:pPr>
      <w:r>
        <w:t>Within IEs, certain fields may be described as spare. These bits shall be transmitted with the value set to "0". To allow for future features, the receiver shall not evaluate these bits.</w:t>
      </w:r>
    </w:p>
    <w:p w14:paraId="7864C244" w14:textId="77777777" w:rsidR="00A50C7C" w:rsidRDefault="00A50C7C" w:rsidP="00A50C7C">
      <w:pPr>
        <w:pStyle w:val="TH"/>
        <w:outlineLvl w:val="0"/>
      </w:pPr>
      <w:r>
        <w:lastRenderedPageBreak/>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4841"/>
        <w:gridCol w:w="3192"/>
      </w:tblGrid>
      <w:tr w:rsidR="00A50C7C" w14:paraId="56F245F7" w14:textId="77777777" w:rsidTr="001B0B86">
        <w:tc>
          <w:tcPr>
            <w:tcW w:w="853" w:type="pct"/>
            <w:tcBorders>
              <w:top w:val="single" w:sz="4" w:space="0" w:color="auto"/>
              <w:left w:val="single" w:sz="4" w:space="0" w:color="auto"/>
              <w:bottom w:val="single" w:sz="4" w:space="0" w:color="auto"/>
              <w:right w:val="single" w:sz="4" w:space="0" w:color="auto"/>
            </w:tcBorders>
            <w:hideMark/>
          </w:tcPr>
          <w:p w14:paraId="4C7DB565" w14:textId="77777777" w:rsidR="00A50C7C" w:rsidRDefault="00A50C7C" w:rsidP="001B0B86">
            <w:pPr>
              <w:pStyle w:val="TAH"/>
            </w:pPr>
            <w:r>
              <w:t>IE Type value</w:t>
            </w:r>
          </w:p>
          <w:p w14:paraId="0DA4C5ED" w14:textId="77777777" w:rsidR="00A50C7C" w:rsidRDefault="00A50C7C" w:rsidP="001B0B86">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0549CD99" w14:textId="77777777" w:rsidR="00A50C7C" w:rsidRDefault="00A50C7C" w:rsidP="001B0B86">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7B611868" w14:textId="77777777" w:rsidR="00A50C7C" w:rsidRDefault="00A50C7C" w:rsidP="001B0B86">
            <w:pPr>
              <w:pStyle w:val="TAH"/>
            </w:pPr>
            <w:r>
              <w:t>Comment / Reference</w:t>
            </w:r>
          </w:p>
        </w:tc>
      </w:tr>
      <w:tr w:rsidR="00A50C7C" w14:paraId="31CC58F4" w14:textId="77777777" w:rsidTr="001B0B86">
        <w:tc>
          <w:tcPr>
            <w:tcW w:w="853" w:type="pct"/>
            <w:tcBorders>
              <w:top w:val="single" w:sz="4" w:space="0" w:color="auto"/>
              <w:left w:val="single" w:sz="4" w:space="0" w:color="auto"/>
              <w:bottom w:val="single" w:sz="4" w:space="0" w:color="auto"/>
              <w:right w:val="single" w:sz="4" w:space="0" w:color="auto"/>
            </w:tcBorders>
            <w:hideMark/>
          </w:tcPr>
          <w:p w14:paraId="2772FC0F" w14:textId="77777777" w:rsidR="00A50C7C" w:rsidRDefault="00A50C7C" w:rsidP="001B0B86">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013C9170" w14:textId="77777777" w:rsidR="00A50C7C" w:rsidRDefault="00A50C7C" w:rsidP="001B0B86">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0BA41BD4" w14:textId="77777777" w:rsidR="00A50C7C" w:rsidRDefault="00A50C7C" w:rsidP="001B0B86">
            <w:pPr>
              <w:pStyle w:val="TAL"/>
              <w:rPr>
                <w:sz w:val="16"/>
                <w:szCs w:val="16"/>
              </w:rPr>
            </w:pPr>
          </w:p>
        </w:tc>
      </w:tr>
      <w:tr w:rsidR="00A50C7C" w14:paraId="3A447AC7" w14:textId="77777777" w:rsidTr="001B0B86">
        <w:tc>
          <w:tcPr>
            <w:tcW w:w="853" w:type="pct"/>
            <w:tcBorders>
              <w:top w:val="single" w:sz="4" w:space="0" w:color="auto"/>
              <w:left w:val="single" w:sz="4" w:space="0" w:color="auto"/>
              <w:bottom w:val="single" w:sz="4" w:space="0" w:color="auto"/>
              <w:right w:val="single" w:sz="4" w:space="0" w:color="auto"/>
            </w:tcBorders>
          </w:tcPr>
          <w:p w14:paraId="077D4BD1" w14:textId="77777777" w:rsidR="00A50C7C" w:rsidRDefault="00A50C7C" w:rsidP="001B0B86">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6CD25179" w14:textId="77777777" w:rsidR="00A50C7C" w:rsidRDefault="00A50C7C" w:rsidP="001B0B86">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5B8C8E85" w14:textId="77777777" w:rsidR="00A50C7C" w:rsidRDefault="00A50C7C" w:rsidP="001B0B86">
            <w:pPr>
              <w:pStyle w:val="TAL"/>
              <w:rPr>
                <w:sz w:val="16"/>
                <w:szCs w:val="16"/>
              </w:rPr>
            </w:pPr>
            <w:r>
              <w:rPr>
                <w:szCs w:val="16"/>
              </w:rPr>
              <w:t>Fixed</w:t>
            </w:r>
            <w:r>
              <w:t xml:space="preserve"> Length / 8.2.2</w:t>
            </w:r>
          </w:p>
        </w:tc>
      </w:tr>
      <w:tr w:rsidR="00A50C7C" w14:paraId="310B842F" w14:textId="77777777" w:rsidTr="001B0B86">
        <w:tc>
          <w:tcPr>
            <w:tcW w:w="853" w:type="pct"/>
            <w:tcBorders>
              <w:top w:val="single" w:sz="4" w:space="0" w:color="auto"/>
              <w:left w:val="single" w:sz="4" w:space="0" w:color="auto"/>
              <w:bottom w:val="single" w:sz="4" w:space="0" w:color="auto"/>
              <w:right w:val="single" w:sz="4" w:space="0" w:color="auto"/>
            </w:tcBorders>
          </w:tcPr>
          <w:p w14:paraId="702704CC" w14:textId="77777777" w:rsidR="00A50C7C" w:rsidRDefault="00A50C7C" w:rsidP="001B0B86">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23F00484" w14:textId="77777777" w:rsidR="00A50C7C" w:rsidRDefault="00A50C7C" w:rsidP="001B0B86">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49E9FFEA" w14:textId="77777777" w:rsidR="00A50C7C" w:rsidRDefault="00A50C7C" w:rsidP="001B0B86">
            <w:pPr>
              <w:pStyle w:val="TAL"/>
              <w:rPr>
                <w:sz w:val="16"/>
                <w:szCs w:val="16"/>
              </w:rPr>
            </w:pPr>
            <w:r>
              <w:rPr>
                <w:szCs w:val="16"/>
              </w:rPr>
              <w:t>Extendable</w:t>
            </w:r>
            <w:r>
              <w:t xml:space="preserve"> / 8.2.3</w:t>
            </w:r>
          </w:p>
        </w:tc>
      </w:tr>
      <w:tr w:rsidR="00A50C7C" w14:paraId="7968E541" w14:textId="77777777" w:rsidTr="001B0B86">
        <w:tc>
          <w:tcPr>
            <w:tcW w:w="853" w:type="pct"/>
            <w:tcBorders>
              <w:top w:val="single" w:sz="4" w:space="0" w:color="auto"/>
              <w:left w:val="single" w:sz="4" w:space="0" w:color="auto"/>
              <w:bottom w:val="single" w:sz="4" w:space="0" w:color="auto"/>
              <w:right w:val="single" w:sz="4" w:space="0" w:color="auto"/>
            </w:tcBorders>
          </w:tcPr>
          <w:p w14:paraId="21DAC030" w14:textId="77777777" w:rsidR="00A50C7C" w:rsidRDefault="00A50C7C" w:rsidP="001B0B86">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600BC55B" w14:textId="5595A73B" w:rsidR="00A50C7C" w:rsidRDefault="00A50C7C" w:rsidP="001B0B86">
            <w:pPr>
              <w:pStyle w:val="TAL"/>
            </w:pPr>
            <w:del w:id="190" w:author="Bruno Landais" w:date="2023-12-20T16:45:00Z">
              <w:r w:rsidDel="00AC2691">
                <w:delText xml:space="preserve">End Station </w:delText>
              </w:r>
            </w:del>
            <w:r>
              <w:t>Interface</w:t>
            </w:r>
            <w:ins w:id="191" w:author="Bruno Landais" w:date="2023-12-20T16:45:00Z">
              <w:r w:rsidR="00AC2691">
                <w:t xml:space="preserve"> ID</w:t>
              </w:r>
            </w:ins>
          </w:p>
        </w:tc>
        <w:tc>
          <w:tcPr>
            <w:tcW w:w="1648" w:type="pct"/>
            <w:tcBorders>
              <w:top w:val="single" w:sz="4" w:space="0" w:color="auto"/>
              <w:left w:val="single" w:sz="4" w:space="0" w:color="auto"/>
              <w:bottom w:val="single" w:sz="4" w:space="0" w:color="auto"/>
              <w:right w:val="single" w:sz="4" w:space="0" w:color="auto"/>
            </w:tcBorders>
          </w:tcPr>
          <w:p w14:paraId="3E9F1EAF" w14:textId="77777777" w:rsidR="00A50C7C" w:rsidRDefault="00A50C7C" w:rsidP="001B0B86">
            <w:pPr>
              <w:pStyle w:val="TAL"/>
              <w:rPr>
                <w:sz w:val="16"/>
                <w:szCs w:val="16"/>
              </w:rPr>
            </w:pPr>
            <w:r>
              <w:rPr>
                <w:szCs w:val="16"/>
              </w:rPr>
              <w:t>Extendable</w:t>
            </w:r>
            <w:r>
              <w:t xml:space="preserve"> / 8.2.4</w:t>
            </w:r>
          </w:p>
        </w:tc>
      </w:tr>
      <w:tr w:rsidR="00A50C7C" w14:paraId="44E5AFDE" w14:textId="77777777" w:rsidTr="001B0B86">
        <w:tc>
          <w:tcPr>
            <w:tcW w:w="853" w:type="pct"/>
            <w:tcBorders>
              <w:top w:val="single" w:sz="4" w:space="0" w:color="auto"/>
              <w:left w:val="single" w:sz="4" w:space="0" w:color="auto"/>
              <w:bottom w:val="single" w:sz="4" w:space="0" w:color="auto"/>
              <w:right w:val="single" w:sz="4" w:space="0" w:color="auto"/>
            </w:tcBorders>
          </w:tcPr>
          <w:p w14:paraId="482FEBF8" w14:textId="77777777" w:rsidR="00A50C7C" w:rsidRDefault="00A50C7C" w:rsidP="001B0B86">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717C5E96" w14:textId="77777777" w:rsidR="00A50C7C" w:rsidRDefault="00A50C7C" w:rsidP="001B0B86">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4B4583FF" w14:textId="77777777" w:rsidR="00A50C7C" w:rsidRDefault="00A50C7C" w:rsidP="001B0B86">
            <w:pPr>
              <w:pStyle w:val="TAL"/>
              <w:rPr>
                <w:sz w:val="16"/>
                <w:szCs w:val="16"/>
              </w:rPr>
            </w:pPr>
            <w:r>
              <w:rPr>
                <w:szCs w:val="16"/>
              </w:rPr>
              <w:t>Extendable</w:t>
            </w:r>
            <w:r>
              <w:t xml:space="preserve"> / 8.2.5</w:t>
            </w:r>
          </w:p>
        </w:tc>
      </w:tr>
      <w:tr w:rsidR="00A50C7C" w14:paraId="48D258A0" w14:textId="77777777" w:rsidTr="001B0B86">
        <w:tc>
          <w:tcPr>
            <w:tcW w:w="853" w:type="pct"/>
            <w:tcBorders>
              <w:top w:val="single" w:sz="4" w:space="0" w:color="auto"/>
              <w:left w:val="single" w:sz="4" w:space="0" w:color="auto"/>
              <w:bottom w:val="single" w:sz="4" w:space="0" w:color="auto"/>
              <w:right w:val="single" w:sz="4" w:space="0" w:color="auto"/>
            </w:tcBorders>
          </w:tcPr>
          <w:p w14:paraId="3A98B682" w14:textId="77777777" w:rsidR="00A50C7C" w:rsidRDefault="00A50C7C" w:rsidP="001B0B86">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F9E716C" w14:textId="77777777" w:rsidR="00A50C7C" w:rsidRDefault="00A50C7C" w:rsidP="001B0B86">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4C71E7B1" w14:textId="77777777" w:rsidR="00A50C7C" w:rsidRDefault="00A50C7C" w:rsidP="001B0B86">
            <w:pPr>
              <w:pStyle w:val="TAL"/>
              <w:rPr>
                <w:szCs w:val="16"/>
              </w:rPr>
            </w:pPr>
            <w:r>
              <w:t>Extendable /</w:t>
            </w:r>
            <w:r>
              <w:rPr>
                <w:lang w:val="de-DE"/>
              </w:rPr>
              <w:t xml:space="preserve"> Table 7.3.3.1-2</w:t>
            </w:r>
          </w:p>
        </w:tc>
      </w:tr>
      <w:tr w:rsidR="00A50C7C" w14:paraId="2FD69182" w14:textId="77777777" w:rsidTr="001B0B86">
        <w:tc>
          <w:tcPr>
            <w:tcW w:w="853" w:type="pct"/>
            <w:tcBorders>
              <w:top w:val="single" w:sz="4" w:space="0" w:color="auto"/>
              <w:left w:val="single" w:sz="4" w:space="0" w:color="auto"/>
              <w:bottom w:val="single" w:sz="4" w:space="0" w:color="auto"/>
              <w:right w:val="single" w:sz="4" w:space="0" w:color="auto"/>
            </w:tcBorders>
          </w:tcPr>
          <w:p w14:paraId="489EDE79" w14:textId="77777777" w:rsidR="00A50C7C" w:rsidRDefault="00A50C7C" w:rsidP="001B0B86">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11C99476" w14:textId="77777777" w:rsidR="00A50C7C" w:rsidRDefault="00A50C7C" w:rsidP="001B0B86">
            <w:pPr>
              <w:pStyle w:val="TAL"/>
            </w:pPr>
            <w:r>
              <w:rPr>
                <w:szCs w:val="18"/>
                <w:lang w:eastAsia="en-GB"/>
              </w:rPr>
              <w:t>Gate Control Parameters</w:t>
            </w:r>
          </w:p>
        </w:tc>
        <w:tc>
          <w:tcPr>
            <w:tcW w:w="1648" w:type="pct"/>
            <w:tcBorders>
              <w:top w:val="single" w:sz="4" w:space="0" w:color="auto"/>
              <w:left w:val="single" w:sz="4" w:space="0" w:color="auto"/>
              <w:bottom w:val="single" w:sz="4" w:space="0" w:color="auto"/>
              <w:right w:val="single" w:sz="4" w:space="0" w:color="auto"/>
            </w:tcBorders>
          </w:tcPr>
          <w:p w14:paraId="7D5137CC" w14:textId="77777777" w:rsidR="00A50C7C" w:rsidRDefault="00A50C7C" w:rsidP="001B0B86">
            <w:pPr>
              <w:pStyle w:val="TAL"/>
              <w:rPr>
                <w:szCs w:val="16"/>
              </w:rPr>
            </w:pPr>
            <w:r>
              <w:t xml:space="preserve"> Extendable /</w:t>
            </w:r>
            <w:r>
              <w:rPr>
                <w:lang w:val="de-DE"/>
              </w:rPr>
              <w:t xml:space="preserve"> 8.2.15</w:t>
            </w:r>
          </w:p>
        </w:tc>
      </w:tr>
      <w:tr w:rsidR="00A50C7C" w14:paraId="49D449E0" w14:textId="77777777" w:rsidTr="001B0B86">
        <w:tc>
          <w:tcPr>
            <w:tcW w:w="853" w:type="pct"/>
            <w:tcBorders>
              <w:top w:val="single" w:sz="4" w:space="0" w:color="auto"/>
              <w:left w:val="single" w:sz="4" w:space="0" w:color="auto"/>
              <w:bottom w:val="single" w:sz="4" w:space="0" w:color="auto"/>
              <w:right w:val="single" w:sz="4" w:space="0" w:color="auto"/>
            </w:tcBorders>
          </w:tcPr>
          <w:p w14:paraId="55990091" w14:textId="77777777" w:rsidR="00A50C7C" w:rsidRDefault="00A50C7C" w:rsidP="001B0B86">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69B79A6F" w14:textId="77777777" w:rsidR="00A50C7C" w:rsidRDefault="00A50C7C" w:rsidP="001B0B86">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43AC7369" w14:textId="77777777" w:rsidR="00A50C7C" w:rsidRDefault="00A50C7C" w:rsidP="001B0B86">
            <w:pPr>
              <w:pStyle w:val="TAL"/>
              <w:rPr>
                <w:szCs w:val="16"/>
              </w:rPr>
            </w:pPr>
            <w:r>
              <w:t>Extendable /</w:t>
            </w:r>
            <w:r>
              <w:rPr>
                <w:lang w:val="de-DE"/>
              </w:rPr>
              <w:t xml:space="preserve"> Table 7.3.3.1-3</w:t>
            </w:r>
          </w:p>
        </w:tc>
      </w:tr>
      <w:tr w:rsidR="00A50C7C" w14:paraId="7B6CD514" w14:textId="77777777" w:rsidTr="001B0B86">
        <w:tc>
          <w:tcPr>
            <w:tcW w:w="853" w:type="pct"/>
            <w:tcBorders>
              <w:top w:val="single" w:sz="4" w:space="0" w:color="auto"/>
              <w:left w:val="single" w:sz="4" w:space="0" w:color="auto"/>
              <w:bottom w:val="single" w:sz="4" w:space="0" w:color="auto"/>
              <w:right w:val="single" w:sz="4" w:space="0" w:color="auto"/>
            </w:tcBorders>
          </w:tcPr>
          <w:p w14:paraId="70230232" w14:textId="77777777" w:rsidR="00A50C7C" w:rsidRDefault="00A50C7C" w:rsidP="001B0B86">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0A18209E" w14:textId="77777777" w:rsidR="00A50C7C" w:rsidRDefault="00A50C7C" w:rsidP="001B0B86">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5AA808F7" w14:textId="77777777" w:rsidR="00A50C7C" w:rsidRDefault="00A50C7C" w:rsidP="001B0B86">
            <w:pPr>
              <w:pStyle w:val="TAL"/>
              <w:rPr>
                <w:szCs w:val="16"/>
              </w:rPr>
            </w:pPr>
            <w:r>
              <w:t>Extendable /</w:t>
            </w:r>
            <w:r>
              <w:rPr>
                <w:lang w:val="de-DE"/>
              </w:rPr>
              <w:t xml:space="preserve"> Table 7.3.3.1-4</w:t>
            </w:r>
          </w:p>
        </w:tc>
      </w:tr>
      <w:tr w:rsidR="00A50C7C" w14:paraId="1D33E82B" w14:textId="77777777" w:rsidTr="001B0B86">
        <w:tc>
          <w:tcPr>
            <w:tcW w:w="853" w:type="pct"/>
            <w:tcBorders>
              <w:top w:val="single" w:sz="4" w:space="0" w:color="auto"/>
              <w:left w:val="single" w:sz="4" w:space="0" w:color="auto"/>
              <w:bottom w:val="single" w:sz="4" w:space="0" w:color="auto"/>
              <w:right w:val="single" w:sz="4" w:space="0" w:color="auto"/>
            </w:tcBorders>
          </w:tcPr>
          <w:p w14:paraId="193748F1" w14:textId="77777777" w:rsidR="00A50C7C" w:rsidRDefault="00A50C7C" w:rsidP="001B0B86">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78F615F2" w14:textId="77777777" w:rsidR="00A50C7C" w:rsidRDefault="00A50C7C" w:rsidP="001B0B86">
            <w:pPr>
              <w:pStyle w:val="TAL"/>
            </w:pPr>
            <w:r>
              <w:rPr>
                <w:szCs w:val="18"/>
                <w:lang w:eastAsia="en-GB"/>
              </w:rPr>
              <w:t>Other Parameters for Gate Control Information Calculation</w:t>
            </w:r>
          </w:p>
        </w:tc>
        <w:tc>
          <w:tcPr>
            <w:tcW w:w="1648" w:type="pct"/>
            <w:tcBorders>
              <w:top w:val="single" w:sz="4" w:space="0" w:color="auto"/>
              <w:left w:val="single" w:sz="4" w:space="0" w:color="auto"/>
              <w:bottom w:val="single" w:sz="4" w:space="0" w:color="auto"/>
              <w:right w:val="single" w:sz="4" w:space="0" w:color="auto"/>
            </w:tcBorders>
          </w:tcPr>
          <w:p w14:paraId="13B4E14C" w14:textId="77777777" w:rsidR="00A50C7C" w:rsidRDefault="00A50C7C" w:rsidP="001B0B86">
            <w:pPr>
              <w:pStyle w:val="TAL"/>
              <w:rPr>
                <w:szCs w:val="16"/>
              </w:rPr>
            </w:pPr>
            <w:r>
              <w:t>Extendable /</w:t>
            </w:r>
            <w:r>
              <w:rPr>
                <w:lang w:val="de-DE"/>
              </w:rPr>
              <w:t xml:space="preserve"> Table 7.3.3.1-5</w:t>
            </w:r>
          </w:p>
        </w:tc>
      </w:tr>
      <w:tr w:rsidR="00A50C7C" w14:paraId="601DA56B" w14:textId="77777777" w:rsidTr="001B0B86">
        <w:tc>
          <w:tcPr>
            <w:tcW w:w="853" w:type="pct"/>
            <w:tcBorders>
              <w:top w:val="single" w:sz="4" w:space="0" w:color="auto"/>
              <w:left w:val="single" w:sz="4" w:space="0" w:color="auto"/>
              <w:bottom w:val="single" w:sz="4" w:space="0" w:color="auto"/>
              <w:right w:val="single" w:sz="4" w:space="0" w:color="auto"/>
            </w:tcBorders>
          </w:tcPr>
          <w:p w14:paraId="6B5E7F01" w14:textId="77777777" w:rsidR="00A50C7C" w:rsidRDefault="00A50C7C" w:rsidP="001B0B86">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233B2AD9" w14:textId="77777777" w:rsidR="00A50C7C" w:rsidRDefault="00A50C7C" w:rsidP="001B0B86">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2FE78673" w14:textId="77777777" w:rsidR="00A50C7C" w:rsidRDefault="00A50C7C" w:rsidP="001B0B86">
            <w:pPr>
              <w:pStyle w:val="TAL"/>
              <w:rPr>
                <w:szCs w:val="16"/>
              </w:rPr>
            </w:pPr>
            <w:r>
              <w:t>Fixed Length /</w:t>
            </w:r>
            <w:r>
              <w:rPr>
                <w:lang w:val="de-DE"/>
              </w:rPr>
              <w:t xml:space="preserve"> 8.2.6</w:t>
            </w:r>
          </w:p>
        </w:tc>
      </w:tr>
      <w:tr w:rsidR="00A50C7C" w14:paraId="35E84ABA" w14:textId="77777777" w:rsidTr="001B0B86">
        <w:tc>
          <w:tcPr>
            <w:tcW w:w="853" w:type="pct"/>
            <w:tcBorders>
              <w:top w:val="single" w:sz="4" w:space="0" w:color="auto"/>
              <w:left w:val="single" w:sz="4" w:space="0" w:color="auto"/>
              <w:bottom w:val="single" w:sz="4" w:space="0" w:color="auto"/>
              <w:right w:val="single" w:sz="4" w:space="0" w:color="auto"/>
            </w:tcBorders>
          </w:tcPr>
          <w:p w14:paraId="6C5FEA30" w14:textId="77777777" w:rsidR="00A50C7C" w:rsidRDefault="00A50C7C" w:rsidP="001B0B86">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36A817FE" w14:textId="77777777" w:rsidR="00A50C7C" w:rsidRDefault="00A50C7C" w:rsidP="001B0B86">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69AD3C1E" w14:textId="77777777" w:rsidR="00A50C7C" w:rsidRDefault="00A50C7C" w:rsidP="001B0B86">
            <w:pPr>
              <w:pStyle w:val="TAL"/>
              <w:rPr>
                <w:szCs w:val="16"/>
              </w:rPr>
            </w:pPr>
            <w:r>
              <w:t>Extendable /</w:t>
            </w:r>
            <w:r>
              <w:rPr>
                <w:lang w:val="de-DE"/>
              </w:rPr>
              <w:t xml:space="preserve"> 8.2.7</w:t>
            </w:r>
          </w:p>
        </w:tc>
      </w:tr>
      <w:tr w:rsidR="00A50C7C" w14:paraId="584CE014" w14:textId="77777777" w:rsidTr="001B0B86">
        <w:tc>
          <w:tcPr>
            <w:tcW w:w="853" w:type="pct"/>
            <w:tcBorders>
              <w:top w:val="single" w:sz="4" w:space="0" w:color="auto"/>
              <w:left w:val="single" w:sz="4" w:space="0" w:color="auto"/>
              <w:bottom w:val="single" w:sz="4" w:space="0" w:color="auto"/>
              <w:right w:val="single" w:sz="4" w:space="0" w:color="auto"/>
            </w:tcBorders>
          </w:tcPr>
          <w:p w14:paraId="2B8796C4" w14:textId="77777777" w:rsidR="00A50C7C" w:rsidRDefault="00A50C7C" w:rsidP="001B0B86">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0BAFA4D7" w14:textId="77777777" w:rsidR="00A50C7C" w:rsidRDefault="00A50C7C" w:rsidP="001B0B86">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6C537217" w14:textId="77777777" w:rsidR="00A50C7C" w:rsidRDefault="00A50C7C" w:rsidP="001B0B86">
            <w:pPr>
              <w:pStyle w:val="TAL"/>
              <w:rPr>
                <w:szCs w:val="16"/>
              </w:rPr>
            </w:pPr>
            <w:r>
              <w:t>Fixed Length / 8.2.8</w:t>
            </w:r>
          </w:p>
        </w:tc>
      </w:tr>
      <w:tr w:rsidR="00A50C7C" w14:paraId="23521332" w14:textId="77777777" w:rsidTr="001B0B86">
        <w:tc>
          <w:tcPr>
            <w:tcW w:w="853" w:type="pct"/>
            <w:tcBorders>
              <w:top w:val="single" w:sz="4" w:space="0" w:color="auto"/>
              <w:left w:val="single" w:sz="4" w:space="0" w:color="auto"/>
              <w:bottom w:val="single" w:sz="4" w:space="0" w:color="auto"/>
              <w:right w:val="single" w:sz="4" w:space="0" w:color="auto"/>
            </w:tcBorders>
          </w:tcPr>
          <w:p w14:paraId="183D45B2" w14:textId="77777777" w:rsidR="00A50C7C" w:rsidRDefault="00A50C7C" w:rsidP="001B0B86">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01A77CC2" w14:textId="77777777" w:rsidR="00A50C7C" w:rsidRDefault="00A50C7C" w:rsidP="001B0B86">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1169CFB5" w14:textId="77777777" w:rsidR="00A50C7C" w:rsidRDefault="00A50C7C" w:rsidP="001B0B86">
            <w:pPr>
              <w:pStyle w:val="TAL"/>
              <w:rPr>
                <w:szCs w:val="16"/>
              </w:rPr>
            </w:pPr>
            <w:r>
              <w:t>Fixed Length / 8.2.9</w:t>
            </w:r>
          </w:p>
        </w:tc>
      </w:tr>
      <w:tr w:rsidR="00A50C7C" w14:paraId="18A0C3F1" w14:textId="77777777" w:rsidTr="001B0B86">
        <w:tc>
          <w:tcPr>
            <w:tcW w:w="853" w:type="pct"/>
            <w:tcBorders>
              <w:top w:val="single" w:sz="4" w:space="0" w:color="auto"/>
              <w:left w:val="single" w:sz="4" w:space="0" w:color="auto"/>
              <w:bottom w:val="single" w:sz="4" w:space="0" w:color="auto"/>
              <w:right w:val="single" w:sz="4" w:space="0" w:color="auto"/>
            </w:tcBorders>
          </w:tcPr>
          <w:p w14:paraId="1EB72C3C" w14:textId="77777777" w:rsidR="00A50C7C" w:rsidRDefault="00A50C7C" w:rsidP="001B0B86">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7428CB6E" w14:textId="77777777" w:rsidR="00A50C7C" w:rsidRDefault="00A50C7C" w:rsidP="001B0B86">
            <w:pPr>
              <w:pStyle w:val="TAL"/>
            </w:pPr>
            <w:r>
              <w:rPr>
                <w:szCs w:val="18"/>
                <w:lang w:eastAsia="en-GB"/>
              </w:rPr>
              <w:t>Vlan Tag Info</w:t>
            </w:r>
          </w:p>
        </w:tc>
        <w:tc>
          <w:tcPr>
            <w:tcW w:w="1648" w:type="pct"/>
            <w:tcBorders>
              <w:top w:val="single" w:sz="4" w:space="0" w:color="auto"/>
              <w:left w:val="single" w:sz="4" w:space="0" w:color="auto"/>
              <w:bottom w:val="single" w:sz="4" w:space="0" w:color="auto"/>
              <w:right w:val="single" w:sz="4" w:space="0" w:color="auto"/>
            </w:tcBorders>
          </w:tcPr>
          <w:p w14:paraId="5C11240C" w14:textId="77777777" w:rsidR="00A50C7C" w:rsidRDefault="00A50C7C" w:rsidP="001B0B86">
            <w:pPr>
              <w:pStyle w:val="TAL"/>
              <w:rPr>
                <w:szCs w:val="16"/>
              </w:rPr>
            </w:pPr>
            <w:r>
              <w:t>Fixed Length / 8.2.10</w:t>
            </w:r>
          </w:p>
        </w:tc>
      </w:tr>
      <w:tr w:rsidR="00A50C7C" w14:paraId="6C04354D" w14:textId="77777777" w:rsidTr="001B0B86">
        <w:tc>
          <w:tcPr>
            <w:tcW w:w="853" w:type="pct"/>
            <w:tcBorders>
              <w:top w:val="single" w:sz="4" w:space="0" w:color="auto"/>
              <w:left w:val="single" w:sz="4" w:space="0" w:color="auto"/>
              <w:bottom w:val="single" w:sz="4" w:space="0" w:color="auto"/>
              <w:right w:val="single" w:sz="4" w:space="0" w:color="auto"/>
            </w:tcBorders>
          </w:tcPr>
          <w:p w14:paraId="6A89B762" w14:textId="77777777" w:rsidR="00A50C7C" w:rsidRDefault="00A50C7C" w:rsidP="001B0B86">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404D2BB4" w14:textId="77777777" w:rsidR="00A50C7C" w:rsidRDefault="00A50C7C" w:rsidP="001B0B86">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6B9270F4" w14:textId="77777777" w:rsidR="00A50C7C" w:rsidRDefault="00A50C7C" w:rsidP="001B0B86">
            <w:pPr>
              <w:pStyle w:val="TAL"/>
              <w:rPr>
                <w:szCs w:val="16"/>
              </w:rPr>
            </w:pPr>
            <w:r>
              <w:t>Extendable /</w:t>
            </w:r>
            <w:r>
              <w:rPr>
                <w:lang w:val="de-DE"/>
              </w:rPr>
              <w:t xml:space="preserve"> 8.2.11</w:t>
            </w:r>
          </w:p>
        </w:tc>
      </w:tr>
      <w:tr w:rsidR="00A50C7C" w14:paraId="41B8322E" w14:textId="77777777" w:rsidTr="001B0B86">
        <w:tc>
          <w:tcPr>
            <w:tcW w:w="853" w:type="pct"/>
            <w:tcBorders>
              <w:top w:val="single" w:sz="4" w:space="0" w:color="auto"/>
              <w:left w:val="single" w:sz="4" w:space="0" w:color="auto"/>
              <w:bottom w:val="single" w:sz="4" w:space="0" w:color="auto"/>
              <w:right w:val="single" w:sz="4" w:space="0" w:color="auto"/>
            </w:tcBorders>
          </w:tcPr>
          <w:p w14:paraId="787DC421" w14:textId="77777777" w:rsidR="00A50C7C" w:rsidRDefault="00A50C7C" w:rsidP="001B0B86">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0BDA1B41" w14:textId="77777777" w:rsidR="00A50C7C" w:rsidRDefault="00A50C7C" w:rsidP="001B0B86">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49544A6E" w14:textId="77777777" w:rsidR="00A50C7C" w:rsidRDefault="00A50C7C" w:rsidP="001B0B86">
            <w:pPr>
              <w:pStyle w:val="TAL"/>
              <w:rPr>
                <w:szCs w:val="16"/>
              </w:rPr>
            </w:pPr>
            <w:r>
              <w:t>Extendable /</w:t>
            </w:r>
            <w:r>
              <w:rPr>
                <w:lang w:val="de-DE"/>
              </w:rPr>
              <w:t xml:space="preserve"> 8.2.12</w:t>
            </w:r>
          </w:p>
        </w:tc>
      </w:tr>
      <w:tr w:rsidR="00A50C7C" w14:paraId="0D2E3F64" w14:textId="77777777" w:rsidTr="001B0B86">
        <w:tc>
          <w:tcPr>
            <w:tcW w:w="853" w:type="pct"/>
            <w:tcBorders>
              <w:top w:val="single" w:sz="4" w:space="0" w:color="auto"/>
              <w:left w:val="single" w:sz="4" w:space="0" w:color="auto"/>
              <w:bottom w:val="single" w:sz="4" w:space="0" w:color="auto"/>
              <w:right w:val="single" w:sz="4" w:space="0" w:color="auto"/>
            </w:tcBorders>
          </w:tcPr>
          <w:p w14:paraId="5269EED8" w14:textId="77777777" w:rsidR="00A50C7C" w:rsidRDefault="00A50C7C" w:rsidP="001B0B86">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44FCB008" w14:textId="48CD7BEE" w:rsidR="00A50C7C" w:rsidRDefault="00A50C7C" w:rsidP="001B0B86">
            <w:pPr>
              <w:pStyle w:val="TAL"/>
            </w:pPr>
            <w:r>
              <w:rPr>
                <w:szCs w:val="18"/>
                <w:lang w:eastAsia="en-GB"/>
              </w:rPr>
              <w:t xml:space="preserve">Interface </w:t>
            </w:r>
            <w:del w:id="192" w:author="Bruno Landais" w:date="2023-12-20T17:43:00Z">
              <w:r w:rsidDel="00FA64AA">
                <w:rPr>
                  <w:szCs w:val="18"/>
                  <w:lang w:eastAsia="en-GB"/>
                </w:rPr>
                <w:delText>c</w:delText>
              </w:r>
            </w:del>
            <w:ins w:id="193" w:author="Bruno Landais" w:date="2023-12-20T17:43:00Z">
              <w:r w:rsidR="00FA64AA">
                <w:rPr>
                  <w:szCs w:val="18"/>
                  <w:lang w:eastAsia="en-GB"/>
                </w:rPr>
                <w:t>C</w:t>
              </w:r>
            </w:ins>
            <w:r>
              <w:rPr>
                <w:szCs w:val="18"/>
                <w:lang w:eastAsia="en-GB"/>
              </w:rPr>
              <w:t>onfiguration</w:t>
            </w:r>
          </w:p>
        </w:tc>
        <w:tc>
          <w:tcPr>
            <w:tcW w:w="1648" w:type="pct"/>
            <w:tcBorders>
              <w:top w:val="single" w:sz="4" w:space="0" w:color="auto"/>
              <w:left w:val="single" w:sz="4" w:space="0" w:color="auto"/>
              <w:bottom w:val="single" w:sz="4" w:space="0" w:color="auto"/>
              <w:right w:val="single" w:sz="4" w:space="0" w:color="auto"/>
            </w:tcBorders>
          </w:tcPr>
          <w:p w14:paraId="2CF9FB66" w14:textId="34F377E7" w:rsidR="00A50C7C" w:rsidRDefault="00A50C7C" w:rsidP="001B0B86">
            <w:pPr>
              <w:pStyle w:val="TAL"/>
              <w:rPr>
                <w:szCs w:val="16"/>
              </w:rPr>
            </w:pPr>
            <w:r>
              <w:t>Extendable /</w:t>
            </w:r>
            <w:r>
              <w:rPr>
                <w:lang w:val="de-DE"/>
              </w:rPr>
              <w:t xml:space="preserve"> </w:t>
            </w:r>
            <w:ins w:id="194" w:author="Bruno Landais" w:date="2023-12-20T17:00:00Z">
              <w:r w:rsidR="004636F0">
                <w:rPr>
                  <w:lang w:val="de-DE"/>
                </w:rPr>
                <w:t>Table 7.3.3.1-</w:t>
              </w:r>
              <w:r w:rsidR="004636F0" w:rsidRPr="004636F0">
                <w:rPr>
                  <w:highlight w:val="yellow"/>
                  <w:lang w:val="de-DE"/>
                </w:rPr>
                <w:t>x</w:t>
              </w:r>
            </w:ins>
            <w:del w:id="195" w:author="Bruno Landais" w:date="2023-12-20T17:00:00Z">
              <w:r w:rsidDel="004636F0">
                <w:rPr>
                  <w:lang w:val="de-DE"/>
                </w:rPr>
                <w:delText>8.2.13</w:delText>
              </w:r>
            </w:del>
          </w:p>
        </w:tc>
      </w:tr>
      <w:tr w:rsidR="00A50C7C" w14:paraId="48088183" w14:textId="77777777" w:rsidTr="001B0B86">
        <w:tc>
          <w:tcPr>
            <w:tcW w:w="853" w:type="pct"/>
            <w:tcBorders>
              <w:top w:val="single" w:sz="4" w:space="0" w:color="auto"/>
              <w:left w:val="single" w:sz="4" w:space="0" w:color="auto"/>
              <w:bottom w:val="single" w:sz="4" w:space="0" w:color="auto"/>
              <w:right w:val="single" w:sz="4" w:space="0" w:color="auto"/>
            </w:tcBorders>
          </w:tcPr>
          <w:p w14:paraId="42428FCF" w14:textId="77777777" w:rsidR="00A50C7C" w:rsidRDefault="00A50C7C" w:rsidP="001B0B86">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0E93BFAF" w14:textId="77777777" w:rsidR="00A50C7C" w:rsidRDefault="00A50C7C" w:rsidP="001B0B86">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552D5AFD" w14:textId="77777777" w:rsidR="00A50C7C" w:rsidRDefault="00A50C7C" w:rsidP="001B0B86">
            <w:pPr>
              <w:pStyle w:val="TAL"/>
              <w:rPr>
                <w:szCs w:val="16"/>
              </w:rPr>
            </w:pPr>
            <w:r w:rsidRPr="00F002C0">
              <w:t>Variable length / 8.</w:t>
            </w:r>
            <w:r>
              <w:t>2.14</w:t>
            </w:r>
          </w:p>
        </w:tc>
      </w:tr>
      <w:tr w:rsidR="0036622B" w14:paraId="783E4B51" w14:textId="77777777" w:rsidTr="001B0B86">
        <w:trPr>
          <w:ins w:id="196" w:author="Bruno Landais" w:date="2023-12-20T17:33:00Z"/>
        </w:trPr>
        <w:tc>
          <w:tcPr>
            <w:tcW w:w="853" w:type="pct"/>
            <w:tcBorders>
              <w:top w:val="single" w:sz="4" w:space="0" w:color="auto"/>
              <w:left w:val="single" w:sz="4" w:space="0" w:color="auto"/>
              <w:bottom w:val="single" w:sz="4" w:space="0" w:color="auto"/>
              <w:right w:val="single" w:sz="4" w:space="0" w:color="auto"/>
            </w:tcBorders>
          </w:tcPr>
          <w:p w14:paraId="024907AA" w14:textId="17991473" w:rsidR="0036622B" w:rsidRDefault="0036622B" w:rsidP="001B0B86">
            <w:pPr>
              <w:pStyle w:val="TAC"/>
              <w:rPr>
                <w:ins w:id="197" w:author="Bruno Landais" w:date="2023-12-20T17:33:00Z"/>
              </w:rPr>
            </w:pPr>
            <w:ins w:id="198" w:author="Bruno Landais" w:date="2023-12-20T17:34:00Z">
              <w:r w:rsidRPr="0036622B">
                <w:rPr>
                  <w:highlight w:val="yellow"/>
                </w:rPr>
                <w:t>x</w:t>
              </w:r>
            </w:ins>
          </w:p>
        </w:tc>
        <w:tc>
          <w:tcPr>
            <w:tcW w:w="2499" w:type="pct"/>
            <w:tcBorders>
              <w:top w:val="single" w:sz="4" w:space="0" w:color="auto"/>
              <w:left w:val="single" w:sz="4" w:space="0" w:color="auto"/>
              <w:bottom w:val="single" w:sz="4" w:space="0" w:color="auto"/>
              <w:right w:val="single" w:sz="4" w:space="0" w:color="auto"/>
            </w:tcBorders>
          </w:tcPr>
          <w:p w14:paraId="46B7C199" w14:textId="7325F04A" w:rsidR="0036622B" w:rsidRDefault="0036622B" w:rsidP="001B0B86">
            <w:pPr>
              <w:pStyle w:val="TAL"/>
              <w:rPr>
                <w:ins w:id="199" w:author="Bruno Landais" w:date="2023-12-20T17:33:00Z"/>
                <w:szCs w:val="18"/>
                <w:lang w:eastAsia="en-GB"/>
              </w:rPr>
            </w:pPr>
            <w:ins w:id="200" w:author="Bruno Landais" w:date="2023-12-20T17:33:00Z">
              <w:r>
                <w:rPr>
                  <w:szCs w:val="18"/>
                  <w:lang w:eastAsia="en-GB"/>
                </w:rPr>
                <w:t>Time Aware Offset</w:t>
              </w:r>
            </w:ins>
          </w:p>
        </w:tc>
        <w:tc>
          <w:tcPr>
            <w:tcW w:w="1648" w:type="pct"/>
            <w:tcBorders>
              <w:top w:val="single" w:sz="4" w:space="0" w:color="auto"/>
              <w:left w:val="single" w:sz="4" w:space="0" w:color="auto"/>
              <w:bottom w:val="single" w:sz="4" w:space="0" w:color="auto"/>
              <w:right w:val="single" w:sz="4" w:space="0" w:color="auto"/>
            </w:tcBorders>
          </w:tcPr>
          <w:p w14:paraId="128AF74F" w14:textId="4093F952" w:rsidR="0036622B" w:rsidRPr="00F002C0" w:rsidRDefault="0036622B" w:rsidP="001B0B86">
            <w:pPr>
              <w:pStyle w:val="TAL"/>
              <w:rPr>
                <w:ins w:id="201" w:author="Bruno Landais" w:date="2023-12-20T17:33:00Z"/>
              </w:rPr>
            </w:pPr>
            <w:ins w:id="202" w:author="Bruno Landais" w:date="2023-12-20T17:34:00Z">
              <w:r>
                <w:rPr>
                  <w:szCs w:val="16"/>
                </w:rPr>
                <w:t>Fixed</w:t>
              </w:r>
              <w:r>
                <w:t xml:space="preserve"> Length / 8.2.</w:t>
              </w:r>
              <w:r w:rsidRPr="0036622B">
                <w:rPr>
                  <w:highlight w:val="yellow"/>
                </w:rPr>
                <w:t>x</w:t>
              </w:r>
            </w:ins>
          </w:p>
        </w:tc>
      </w:tr>
      <w:tr w:rsidR="00A50C7C" w14:paraId="6D62B82F" w14:textId="77777777" w:rsidTr="001B0B86">
        <w:tc>
          <w:tcPr>
            <w:tcW w:w="853" w:type="pct"/>
            <w:tcBorders>
              <w:top w:val="single" w:sz="4" w:space="0" w:color="auto"/>
              <w:left w:val="single" w:sz="4" w:space="0" w:color="auto"/>
              <w:bottom w:val="single" w:sz="4" w:space="0" w:color="auto"/>
              <w:right w:val="single" w:sz="4" w:space="0" w:color="auto"/>
            </w:tcBorders>
            <w:hideMark/>
          </w:tcPr>
          <w:p w14:paraId="095D641F" w14:textId="77777777" w:rsidR="00A50C7C" w:rsidRDefault="00A50C7C" w:rsidP="001B0B86">
            <w:pPr>
              <w:pStyle w:val="TAC"/>
            </w:pPr>
            <w:r>
              <w:t>19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5ED6B175" w14:textId="77777777" w:rsidR="00A50C7C" w:rsidRDefault="00A50C7C" w:rsidP="001B0B86">
            <w:pPr>
              <w:pStyle w:val="TAC"/>
              <w:rPr>
                <w:lang w:val="fr-FR"/>
              </w:rPr>
            </w:pPr>
            <w:r>
              <w:t>Spare. For future use.</w:t>
            </w:r>
          </w:p>
        </w:tc>
      </w:tr>
      <w:tr w:rsidR="00A50C7C" w14:paraId="3CCC6052" w14:textId="77777777" w:rsidTr="001B0B86">
        <w:tc>
          <w:tcPr>
            <w:tcW w:w="853" w:type="pct"/>
            <w:tcBorders>
              <w:top w:val="single" w:sz="4" w:space="0" w:color="auto"/>
              <w:left w:val="single" w:sz="4" w:space="0" w:color="auto"/>
              <w:bottom w:val="single" w:sz="4" w:space="0" w:color="auto"/>
              <w:right w:val="single" w:sz="4" w:space="0" w:color="auto"/>
            </w:tcBorders>
            <w:hideMark/>
          </w:tcPr>
          <w:p w14:paraId="7F40C560" w14:textId="77777777" w:rsidR="00A50C7C" w:rsidRDefault="00A50C7C" w:rsidP="001B0B86">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72E10010" w14:textId="77777777" w:rsidR="00A50C7C" w:rsidRPr="0080510C" w:rsidRDefault="00A50C7C" w:rsidP="001B0B86">
            <w:pPr>
              <w:pStyle w:val="TAC"/>
              <w:rPr>
                <w:lang w:val="en-US"/>
              </w:rPr>
            </w:pPr>
            <w:r w:rsidRPr="0080510C">
              <w:rPr>
                <w:lang w:val="en-US"/>
              </w:rPr>
              <w:t>Reserved for vendor specific IEs</w:t>
            </w:r>
          </w:p>
        </w:tc>
      </w:tr>
    </w:tbl>
    <w:p w14:paraId="5FF35C50" w14:textId="77777777" w:rsidR="00A50C7C" w:rsidRDefault="00A50C7C" w:rsidP="00CD2478"/>
    <w:p w14:paraId="6741CC0F" w14:textId="77777777" w:rsidR="00AC2691" w:rsidRDefault="00AC2691" w:rsidP="00CD2478"/>
    <w:p w14:paraId="2DC31DB0" w14:textId="77777777" w:rsidR="00AC2691" w:rsidRPr="006B5418" w:rsidRDefault="00AC2691" w:rsidP="00AC2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8C1660" w14:textId="77777777" w:rsidR="00AC2691" w:rsidRPr="00644C11" w:rsidRDefault="00AC2691" w:rsidP="00AC2691">
      <w:pPr>
        <w:pStyle w:val="Heading3"/>
      </w:pPr>
      <w:bookmarkStart w:id="203" w:name="_Toc152143836"/>
      <w:r>
        <w:t>8</w:t>
      </w:r>
      <w:r w:rsidRPr="00644C11">
        <w:t>.</w:t>
      </w:r>
      <w:r>
        <w:t>2.3</w:t>
      </w:r>
      <w:r w:rsidRPr="00644C11">
        <w:tab/>
      </w:r>
      <w:r>
        <w:t>Requested ES Parameters</w:t>
      </w:r>
      <w:bookmarkEnd w:id="203"/>
    </w:p>
    <w:p w14:paraId="1D43529E" w14:textId="77777777" w:rsidR="00AC2691" w:rsidRDefault="00AC2691" w:rsidP="00AC2691">
      <w:pPr>
        <w:rPr>
          <w:lang w:eastAsia="x-none"/>
        </w:rPr>
      </w:pPr>
      <w:r>
        <w:rPr>
          <w:lang w:eastAsia="x-none"/>
        </w:rPr>
        <w:t xml:space="preserve">The Requested ES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8.2.3-1. It </w:t>
      </w:r>
      <w:r>
        <w:rPr>
          <w:lang w:eastAsia="x-none"/>
        </w:rPr>
        <w:t>indicates the ES parameters that are requested to be retrieved from the AN-TL or CN-TL.</w:t>
      </w:r>
    </w:p>
    <w:p w14:paraId="3AC546E6" w14:textId="77777777" w:rsidR="00AC2691" w:rsidRDefault="00AC2691" w:rsidP="00AC269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AC2691" w14:paraId="5B06FC64" w14:textId="77777777" w:rsidTr="001B0B86">
        <w:trPr>
          <w:jc w:val="center"/>
        </w:trPr>
        <w:tc>
          <w:tcPr>
            <w:tcW w:w="151" w:type="dxa"/>
            <w:tcBorders>
              <w:top w:val="single" w:sz="6" w:space="0" w:color="auto"/>
              <w:left w:val="single" w:sz="6" w:space="0" w:color="auto"/>
              <w:bottom w:val="nil"/>
              <w:right w:val="nil"/>
            </w:tcBorders>
          </w:tcPr>
          <w:p w14:paraId="3D3DB4AE" w14:textId="77777777" w:rsidR="00AC2691" w:rsidRDefault="00AC2691" w:rsidP="001B0B86">
            <w:pPr>
              <w:pStyle w:val="TAC"/>
              <w:rPr>
                <w:lang w:val="en-US" w:eastAsia="en-GB"/>
              </w:rPr>
            </w:pPr>
          </w:p>
        </w:tc>
        <w:tc>
          <w:tcPr>
            <w:tcW w:w="1104" w:type="dxa"/>
            <w:tcBorders>
              <w:top w:val="single" w:sz="6" w:space="0" w:color="auto"/>
              <w:left w:val="nil"/>
              <w:bottom w:val="nil"/>
              <w:right w:val="nil"/>
            </w:tcBorders>
          </w:tcPr>
          <w:p w14:paraId="034949DC" w14:textId="77777777" w:rsidR="00AC2691" w:rsidRDefault="00AC2691" w:rsidP="001B0B86">
            <w:pPr>
              <w:pStyle w:val="TAH"/>
              <w:rPr>
                <w:lang w:val="en-US"/>
              </w:rPr>
            </w:pPr>
          </w:p>
        </w:tc>
        <w:tc>
          <w:tcPr>
            <w:tcW w:w="4711" w:type="dxa"/>
            <w:gridSpan w:val="8"/>
            <w:tcBorders>
              <w:top w:val="single" w:sz="6" w:space="0" w:color="auto"/>
              <w:left w:val="nil"/>
              <w:bottom w:val="nil"/>
              <w:right w:val="nil"/>
            </w:tcBorders>
            <w:hideMark/>
          </w:tcPr>
          <w:p w14:paraId="2DA33DD0" w14:textId="77777777" w:rsidR="00AC2691" w:rsidRDefault="00AC2691" w:rsidP="001B0B86">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A871394" w14:textId="77777777" w:rsidR="00AC2691" w:rsidRDefault="00AC2691" w:rsidP="001B0B86">
            <w:pPr>
              <w:pStyle w:val="TAC"/>
              <w:rPr>
                <w:lang w:val="fr-FR"/>
              </w:rPr>
            </w:pPr>
          </w:p>
        </w:tc>
      </w:tr>
      <w:tr w:rsidR="00AC2691" w14:paraId="2C124184" w14:textId="77777777" w:rsidTr="001B0B86">
        <w:trPr>
          <w:jc w:val="center"/>
        </w:trPr>
        <w:tc>
          <w:tcPr>
            <w:tcW w:w="151" w:type="dxa"/>
            <w:tcBorders>
              <w:top w:val="nil"/>
              <w:left w:val="single" w:sz="6" w:space="0" w:color="auto"/>
              <w:bottom w:val="nil"/>
              <w:right w:val="nil"/>
            </w:tcBorders>
          </w:tcPr>
          <w:p w14:paraId="360D6A2F" w14:textId="77777777" w:rsidR="00AC2691" w:rsidRDefault="00AC2691" w:rsidP="001B0B86">
            <w:pPr>
              <w:pStyle w:val="TAC"/>
              <w:rPr>
                <w:lang w:val="fr-FR"/>
              </w:rPr>
            </w:pPr>
          </w:p>
        </w:tc>
        <w:tc>
          <w:tcPr>
            <w:tcW w:w="1104" w:type="dxa"/>
            <w:tcBorders>
              <w:top w:val="nil"/>
              <w:left w:val="nil"/>
              <w:bottom w:val="nil"/>
              <w:right w:val="nil"/>
            </w:tcBorders>
            <w:hideMark/>
          </w:tcPr>
          <w:p w14:paraId="3BAF6F75" w14:textId="77777777" w:rsidR="00AC2691" w:rsidRDefault="00AC2691" w:rsidP="001B0B86">
            <w:pPr>
              <w:pStyle w:val="TAH"/>
              <w:rPr>
                <w:lang w:val="fr-FR"/>
              </w:rPr>
            </w:pPr>
            <w:r>
              <w:rPr>
                <w:lang w:val="fr-FR"/>
              </w:rPr>
              <w:t>Octets</w:t>
            </w:r>
          </w:p>
        </w:tc>
        <w:tc>
          <w:tcPr>
            <w:tcW w:w="588" w:type="dxa"/>
            <w:tcBorders>
              <w:top w:val="nil"/>
              <w:left w:val="nil"/>
              <w:bottom w:val="single" w:sz="4" w:space="0" w:color="auto"/>
              <w:right w:val="nil"/>
            </w:tcBorders>
            <w:hideMark/>
          </w:tcPr>
          <w:p w14:paraId="5453A1F0" w14:textId="77777777" w:rsidR="00AC2691" w:rsidRDefault="00AC2691" w:rsidP="001B0B86">
            <w:pPr>
              <w:pStyle w:val="TAH"/>
              <w:rPr>
                <w:lang w:val="fr-FR"/>
              </w:rPr>
            </w:pPr>
            <w:r>
              <w:rPr>
                <w:lang w:val="fr-FR"/>
              </w:rPr>
              <w:t>8</w:t>
            </w:r>
          </w:p>
        </w:tc>
        <w:tc>
          <w:tcPr>
            <w:tcW w:w="589" w:type="dxa"/>
            <w:tcBorders>
              <w:top w:val="nil"/>
              <w:left w:val="nil"/>
              <w:bottom w:val="single" w:sz="4" w:space="0" w:color="auto"/>
              <w:right w:val="nil"/>
            </w:tcBorders>
            <w:hideMark/>
          </w:tcPr>
          <w:p w14:paraId="27784423" w14:textId="77777777" w:rsidR="00AC2691" w:rsidRDefault="00AC2691" w:rsidP="001B0B86">
            <w:pPr>
              <w:pStyle w:val="TAH"/>
              <w:rPr>
                <w:lang w:val="fr-FR"/>
              </w:rPr>
            </w:pPr>
            <w:r>
              <w:rPr>
                <w:lang w:val="fr-FR"/>
              </w:rPr>
              <w:t>7</w:t>
            </w:r>
          </w:p>
        </w:tc>
        <w:tc>
          <w:tcPr>
            <w:tcW w:w="589" w:type="dxa"/>
            <w:tcBorders>
              <w:top w:val="nil"/>
              <w:left w:val="nil"/>
              <w:bottom w:val="single" w:sz="4" w:space="0" w:color="auto"/>
              <w:right w:val="nil"/>
            </w:tcBorders>
            <w:hideMark/>
          </w:tcPr>
          <w:p w14:paraId="4BDAC549" w14:textId="77777777" w:rsidR="00AC2691" w:rsidRDefault="00AC2691" w:rsidP="001B0B86">
            <w:pPr>
              <w:pStyle w:val="TAH"/>
              <w:rPr>
                <w:lang w:val="fr-FR"/>
              </w:rPr>
            </w:pPr>
            <w:r>
              <w:rPr>
                <w:lang w:val="fr-FR"/>
              </w:rPr>
              <w:t>6</w:t>
            </w:r>
          </w:p>
        </w:tc>
        <w:tc>
          <w:tcPr>
            <w:tcW w:w="589" w:type="dxa"/>
            <w:tcBorders>
              <w:top w:val="nil"/>
              <w:left w:val="nil"/>
              <w:bottom w:val="single" w:sz="4" w:space="0" w:color="auto"/>
              <w:right w:val="nil"/>
            </w:tcBorders>
            <w:hideMark/>
          </w:tcPr>
          <w:p w14:paraId="22CF61CE" w14:textId="77777777" w:rsidR="00AC2691" w:rsidRDefault="00AC2691" w:rsidP="001B0B86">
            <w:pPr>
              <w:pStyle w:val="TAH"/>
              <w:rPr>
                <w:lang w:val="fr-FR"/>
              </w:rPr>
            </w:pPr>
            <w:r>
              <w:rPr>
                <w:lang w:val="fr-FR"/>
              </w:rPr>
              <w:t>5</w:t>
            </w:r>
          </w:p>
        </w:tc>
        <w:tc>
          <w:tcPr>
            <w:tcW w:w="589" w:type="dxa"/>
            <w:tcBorders>
              <w:top w:val="nil"/>
              <w:left w:val="nil"/>
              <w:bottom w:val="single" w:sz="4" w:space="0" w:color="auto"/>
              <w:right w:val="nil"/>
            </w:tcBorders>
            <w:hideMark/>
          </w:tcPr>
          <w:p w14:paraId="08E7DEFA" w14:textId="77777777" w:rsidR="00AC2691" w:rsidRDefault="00AC2691" w:rsidP="001B0B86">
            <w:pPr>
              <w:pStyle w:val="TAH"/>
              <w:rPr>
                <w:lang w:val="fr-FR"/>
              </w:rPr>
            </w:pPr>
            <w:r>
              <w:rPr>
                <w:lang w:val="fr-FR"/>
              </w:rPr>
              <w:t>4</w:t>
            </w:r>
          </w:p>
        </w:tc>
        <w:tc>
          <w:tcPr>
            <w:tcW w:w="589" w:type="dxa"/>
            <w:tcBorders>
              <w:top w:val="nil"/>
              <w:left w:val="nil"/>
              <w:bottom w:val="single" w:sz="4" w:space="0" w:color="auto"/>
              <w:right w:val="nil"/>
            </w:tcBorders>
            <w:hideMark/>
          </w:tcPr>
          <w:p w14:paraId="4261C6B5" w14:textId="77777777" w:rsidR="00AC2691" w:rsidRDefault="00AC2691" w:rsidP="001B0B86">
            <w:pPr>
              <w:pStyle w:val="TAH"/>
              <w:rPr>
                <w:lang w:val="fr-FR"/>
              </w:rPr>
            </w:pPr>
            <w:r>
              <w:rPr>
                <w:lang w:val="fr-FR"/>
              </w:rPr>
              <w:t>3</w:t>
            </w:r>
          </w:p>
        </w:tc>
        <w:tc>
          <w:tcPr>
            <w:tcW w:w="589" w:type="dxa"/>
            <w:tcBorders>
              <w:top w:val="nil"/>
              <w:left w:val="nil"/>
              <w:bottom w:val="single" w:sz="4" w:space="0" w:color="auto"/>
              <w:right w:val="nil"/>
            </w:tcBorders>
            <w:hideMark/>
          </w:tcPr>
          <w:p w14:paraId="3C10D5D6" w14:textId="77777777" w:rsidR="00AC2691" w:rsidRDefault="00AC2691" w:rsidP="001B0B86">
            <w:pPr>
              <w:pStyle w:val="TAH"/>
              <w:rPr>
                <w:lang w:val="fr-FR"/>
              </w:rPr>
            </w:pPr>
            <w:r>
              <w:rPr>
                <w:lang w:val="fr-FR"/>
              </w:rPr>
              <w:t>2</w:t>
            </w:r>
          </w:p>
        </w:tc>
        <w:tc>
          <w:tcPr>
            <w:tcW w:w="589" w:type="dxa"/>
            <w:tcBorders>
              <w:top w:val="nil"/>
              <w:left w:val="nil"/>
              <w:bottom w:val="single" w:sz="4" w:space="0" w:color="auto"/>
              <w:right w:val="nil"/>
            </w:tcBorders>
            <w:hideMark/>
          </w:tcPr>
          <w:p w14:paraId="6CE8428A" w14:textId="77777777" w:rsidR="00AC2691" w:rsidRDefault="00AC2691" w:rsidP="001B0B86">
            <w:pPr>
              <w:pStyle w:val="TAH"/>
              <w:rPr>
                <w:lang w:val="fr-FR"/>
              </w:rPr>
            </w:pPr>
            <w:r>
              <w:rPr>
                <w:lang w:val="fr-FR"/>
              </w:rPr>
              <w:t>1</w:t>
            </w:r>
          </w:p>
        </w:tc>
        <w:tc>
          <w:tcPr>
            <w:tcW w:w="588" w:type="dxa"/>
            <w:tcBorders>
              <w:top w:val="nil"/>
              <w:left w:val="nil"/>
              <w:bottom w:val="nil"/>
              <w:right w:val="single" w:sz="6" w:space="0" w:color="auto"/>
            </w:tcBorders>
          </w:tcPr>
          <w:p w14:paraId="254D9322" w14:textId="77777777" w:rsidR="00AC2691" w:rsidRDefault="00AC2691" w:rsidP="001B0B86">
            <w:pPr>
              <w:pStyle w:val="TAC"/>
              <w:rPr>
                <w:lang w:val="fr-FR"/>
              </w:rPr>
            </w:pPr>
          </w:p>
        </w:tc>
      </w:tr>
      <w:tr w:rsidR="00AC2691" w14:paraId="55EBECEE" w14:textId="77777777" w:rsidTr="001B0B86">
        <w:trPr>
          <w:jc w:val="center"/>
        </w:trPr>
        <w:tc>
          <w:tcPr>
            <w:tcW w:w="151" w:type="dxa"/>
            <w:tcBorders>
              <w:top w:val="nil"/>
              <w:left w:val="single" w:sz="6" w:space="0" w:color="auto"/>
              <w:bottom w:val="nil"/>
              <w:right w:val="nil"/>
            </w:tcBorders>
          </w:tcPr>
          <w:p w14:paraId="53682757" w14:textId="77777777" w:rsidR="00AC2691" w:rsidRDefault="00AC2691" w:rsidP="001B0B86">
            <w:pPr>
              <w:pStyle w:val="TAC"/>
              <w:rPr>
                <w:lang w:val="fr-FR"/>
              </w:rPr>
            </w:pPr>
          </w:p>
        </w:tc>
        <w:tc>
          <w:tcPr>
            <w:tcW w:w="1104" w:type="dxa"/>
            <w:tcBorders>
              <w:top w:val="nil"/>
              <w:left w:val="nil"/>
              <w:bottom w:val="nil"/>
              <w:right w:val="single" w:sz="4" w:space="0" w:color="auto"/>
            </w:tcBorders>
            <w:hideMark/>
          </w:tcPr>
          <w:p w14:paraId="5DBA0BE5" w14:textId="77777777" w:rsidR="00AC2691" w:rsidRDefault="00AC2691" w:rsidP="001B0B86">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567417C" w14:textId="77777777" w:rsidR="00AC2691" w:rsidRDefault="00AC2691" w:rsidP="001B0B86">
            <w:pPr>
              <w:pStyle w:val="TAC"/>
              <w:rPr>
                <w:lang w:val="fr-FR"/>
              </w:rPr>
            </w:pPr>
            <w:r>
              <w:rPr>
                <w:lang w:val="fr-FR"/>
              </w:rPr>
              <w:t xml:space="preserve">Type = </w:t>
            </w:r>
            <w:r>
              <w:rPr>
                <w:lang w:val="sv-SE"/>
              </w:rPr>
              <w:t>2</w:t>
            </w:r>
            <w:r>
              <w:rPr>
                <w:lang w:val="fr-FR"/>
              </w:rPr>
              <w:t xml:space="preserve"> (decimal)</w:t>
            </w:r>
          </w:p>
        </w:tc>
        <w:tc>
          <w:tcPr>
            <w:tcW w:w="588" w:type="dxa"/>
            <w:tcBorders>
              <w:top w:val="nil"/>
              <w:left w:val="single" w:sz="4" w:space="0" w:color="auto"/>
              <w:bottom w:val="nil"/>
              <w:right w:val="single" w:sz="6" w:space="0" w:color="auto"/>
            </w:tcBorders>
          </w:tcPr>
          <w:p w14:paraId="2547FE1A" w14:textId="77777777" w:rsidR="00AC2691" w:rsidRDefault="00AC2691" w:rsidP="001B0B86">
            <w:pPr>
              <w:pStyle w:val="TAC"/>
              <w:rPr>
                <w:lang w:val="fr-FR"/>
              </w:rPr>
            </w:pPr>
          </w:p>
        </w:tc>
      </w:tr>
      <w:tr w:rsidR="00AC2691" w14:paraId="738C64F0" w14:textId="77777777" w:rsidTr="001B0B86">
        <w:trPr>
          <w:jc w:val="center"/>
        </w:trPr>
        <w:tc>
          <w:tcPr>
            <w:tcW w:w="151" w:type="dxa"/>
            <w:tcBorders>
              <w:top w:val="nil"/>
              <w:left w:val="single" w:sz="6" w:space="0" w:color="auto"/>
              <w:bottom w:val="nil"/>
              <w:right w:val="nil"/>
            </w:tcBorders>
          </w:tcPr>
          <w:p w14:paraId="56ED5D39" w14:textId="77777777" w:rsidR="00AC2691" w:rsidRDefault="00AC2691" w:rsidP="001B0B86">
            <w:pPr>
              <w:pStyle w:val="TAC"/>
              <w:rPr>
                <w:lang w:val="fr-FR"/>
              </w:rPr>
            </w:pPr>
          </w:p>
        </w:tc>
        <w:tc>
          <w:tcPr>
            <w:tcW w:w="1104" w:type="dxa"/>
            <w:tcBorders>
              <w:top w:val="nil"/>
              <w:left w:val="nil"/>
              <w:bottom w:val="nil"/>
              <w:right w:val="single" w:sz="4" w:space="0" w:color="auto"/>
            </w:tcBorders>
            <w:hideMark/>
          </w:tcPr>
          <w:p w14:paraId="6B1E29B9" w14:textId="77777777" w:rsidR="00AC2691" w:rsidRDefault="00AC2691" w:rsidP="001B0B86">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F338C20" w14:textId="77777777" w:rsidR="00AC2691" w:rsidRDefault="00AC2691" w:rsidP="001B0B86">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7939372" w14:textId="77777777" w:rsidR="00AC2691" w:rsidRDefault="00AC2691" w:rsidP="001B0B86">
            <w:pPr>
              <w:pStyle w:val="TAC"/>
              <w:rPr>
                <w:lang w:val="fr-FR" w:eastAsia="en-GB"/>
              </w:rPr>
            </w:pPr>
          </w:p>
        </w:tc>
      </w:tr>
      <w:tr w:rsidR="00AC2691" w14:paraId="5E772E8B" w14:textId="77777777" w:rsidTr="001B0B86">
        <w:trPr>
          <w:jc w:val="center"/>
        </w:trPr>
        <w:tc>
          <w:tcPr>
            <w:tcW w:w="151" w:type="dxa"/>
            <w:tcBorders>
              <w:top w:val="nil"/>
              <w:left w:val="single" w:sz="6" w:space="0" w:color="auto"/>
              <w:bottom w:val="nil"/>
              <w:right w:val="nil"/>
            </w:tcBorders>
          </w:tcPr>
          <w:p w14:paraId="6C093403" w14:textId="77777777" w:rsidR="00AC2691" w:rsidRDefault="00AC2691" w:rsidP="001B0B86">
            <w:pPr>
              <w:pStyle w:val="TAC"/>
              <w:rPr>
                <w:lang w:val="fr-FR"/>
              </w:rPr>
            </w:pPr>
          </w:p>
        </w:tc>
        <w:tc>
          <w:tcPr>
            <w:tcW w:w="1104" w:type="dxa"/>
            <w:tcBorders>
              <w:top w:val="nil"/>
              <w:left w:val="nil"/>
              <w:bottom w:val="nil"/>
              <w:right w:val="single" w:sz="4" w:space="0" w:color="auto"/>
            </w:tcBorders>
            <w:hideMark/>
          </w:tcPr>
          <w:p w14:paraId="381D356D" w14:textId="77777777" w:rsidR="00AC2691" w:rsidRDefault="00AC2691" w:rsidP="001B0B86">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53976473" w14:textId="77777777" w:rsidR="00AC2691" w:rsidRDefault="00AC2691" w:rsidP="001B0B86">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1F55F0C" w14:textId="77777777" w:rsidR="00AC2691" w:rsidRDefault="00AC2691" w:rsidP="001B0B86">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D4C564E" w14:textId="77777777" w:rsidR="00AC2691" w:rsidRDefault="00AC2691" w:rsidP="001B0B86">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497CD6C" w14:textId="77777777" w:rsidR="00AC2691" w:rsidRDefault="00AC2691" w:rsidP="001B0B86">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B06F0A" w14:textId="77777777" w:rsidR="00AC2691" w:rsidRDefault="00AC2691" w:rsidP="001B0B86">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1A0C56D" w14:textId="77777777" w:rsidR="00AC2691" w:rsidRDefault="00AC2691" w:rsidP="001B0B86">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FC2A491" w14:textId="77777777" w:rsidR="00AC2691" w:rsidRDefault="00AC2691" w:rsidP="001B0B86">
            <w:pPr>
              <w:pStyle w:val="TAC"/>
              <w:rPr>
                <w:lang w:val="fr-FR" w:eastAsia="zh-CN"/>
              </w:rPr>
            </w:pPr>
            <w:r>
              <w:t>ITF CAP</w:t>
            </w:r>
          </w:p>
        </w:tc>
        <w:tc>
          <w:tcPr>
            <w:tcW w:w="589" w:type="dxa"/>
            <w:tcBorders>
              <w:top w:val="single" w:sz="4" w:space="0" w:color="auto"/>
              <w:left w:val="single" w:sz="4" w:space="0" w:color="auto"/>
              <w:bottom w:val="single" w:sz="4" w:space="0" w:color="auto"/>
              <w:right w:val="single" w:sz="4" w:space="0" w:color="auto"/>
            </w:tcBorders>
            <w:hideMark/>
          </w:tcPr>
          <w:p w14:paraId="39300A78" w14:textId="50AEB84F" w:rsidR="00AC2691" w:rsidRDefault="00AC2691" w:rsidP="001B0B86">
            <w:pPr>
              <w:pStyle w:val="TAC"/>
              <w:rPr>
                <w:lang w:val="fr-FR" w:eastAsia="zh-CN"/>
              </w:rPr>
            </w:pPr>
            <w:del w:id="204" w:author="Bruno Landais" w:date="2023-12-20T16:48:00Z">
              <w:r w:rsidDel="00AC2691">
                <w:rPr>
                  <w:lang w:val="en-US"/>
                </w:rPr>
                <w:delText>ES</w:delText>
              </w:r>
            </w:del>
            <w:r>
              <w:rPr>
                <w:lang w:val="en-US"/>
              </w:rPr>
              <w:t xml:space="preserve"> ITF</w:t>
            </w:r>
            <w:ins w:id="205" w:author="Bruno Landais" w:date="2023-12-20T16:48:00Z">
              <w:r>
                <w:rPr>
                  <w:lang w:val="en-US"/>
                </w:rPr>
                <w:t xml:space="preserve"> ID</w:t>
              </w:r>
            </w:ins>
          </w:p>
        </w:tc>
        <w:tc>
          <w:tcPr>
            <w:tcW w:w="588" w:type="dxa"/>
            <w:tcBorders>
              <w:top w:val="nil"/>
              <w:left w:val="single" w:sz="4" w:space="0" w:color="auto"/>
              <w:bottom w:val="nil"/>
              <w:right w:val="single" w:sz="6" w:space="0" w:color="auto"/>
            </w:tcBorders>
          </w:tcPr>
          <w:p w14:paraId="030E80FD" w14:textId="77777777" w:rsidR="00AC2691" w:rsidRDefault="00AC2691" w:rsidP="001B0B86">
            <w:pPr>
              <w:pStyle w:val="TAC"/>
              <w:rPr>
                <w:lang w:val="fr-FR" w:eastAsia="en-GB"/>
              </w:rPr>
            </w:pPr>
          </w:p>
        </w:tc>
      </w:tr>
      <w:tr w:rsidR="00AC2691" w14:paraId="1F7EE57C" w14:textId="77777777" w:rsidTr="001B0B86">
        <w:trPr>
          <w:jc w:val="center"/>
        </w:trPr>
        <w:tc>
          <w:tcPr>
            <w:tcW w:w="151" w:type="dxa"/>
            <w:tcBorders>
              <w:top w:val="nil"/>
              <w:left w:val="single" w:sz="6" w:space="0" w:color="auto"/>
              <w:bottom w:val="single" w:sz="4" w:space="0" w:color="auto"/>
              <w:right w:val="nil"/>
            </w:tcBorders>
          </w:tcPr>
          <w:p w14:paraId="1D417307" w14:textId="77777777" w:rsidR="00AC2691" w:rsidRDefault="00AC2691" w:rsidP="001B0B86">
            <w:pPr>
              <w:pStyle w:val="TAC"/>
              <w:rPr>
                <w:lang w:val="fr-FR"/>
              </w:rPr>
            </w:pPr>
          </w:p>
        </w:tc>
        <w:tc>
          <w:tcPr>
            <w:tcW w:w="1104" w:type="dxa"/>
            <w:tcBorders>
              <w:top w:val="nil"/>
              <w:left w:val="nil"/>
              <w:bottom w:val="single" w:sz="4" w:space="0" w:color="auto"/>
              <w:right w:val="single" w:sz="4" w:space="0" w:color="auto"/>
            </w:tcBorders>
            <w:hideMark/>
          </w:tcPr>
          <w:p w14:paraId="72E68691" w14:textId="77777777" w:rsidR="00AC2691" w:rsidRDefault="00AC2691" w:rsidP="001B0B86">
            <w:pPr>
              <w:pStyle w:val="TAC"/>
              <w:rPr>
                <w:lang w:val="fr-FR"/>
              </w:rPr>
            </w:pPr>
            <w:r>
              <w:rPr>
                <w:lang w:val="fr-FR" w:eastAsia="zh-CN"/>
              </w:rPr>
              <w:t>6</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10C55D44" w14:textId="77777777" w:rsidR="00AC2691" w:rsidRDefault="00AC2691" w:rsidP="001B0B86">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E97C574" w14:textId="77777777" w:rsidR="00AC2691" w:rsidRDefault="00AC2691" w:rsidP="001B0B86">
            <w:pPr>
              <w:pStyle w:val="TAC"/>
              <w:rPr>
                <w:lang w:val="en-US"/>
              </w:rPr>
            </w:pPr>
          </w:p>
        </w:tc>
      </w:tr>
    </w:tbl>
    <w:p w14:paraId="623680B7" w14:textId="77777777" w:rsidR="00AC2691" w:rsidRPr="00D6407D" w:rsidRDefault="00AC2691" w:rsidP="00AC2691">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2.3</w:t>
      </w:r>
      <w:r w:rsidRPr="00D6407D">
        <w:rPr>
          <w:lang w:val="en-US" w:eastAsia="zh-CN"/>
        </w:rPr>
        <w:t>-</w:t>
      </w:r>
      <w:r w:rsidRPr="00D6407D">
        <w:rPr>
          <w:lang w:val="en-US" w:eastAsia="ja-JP"/>
        </w:rPr>
        <w:t>1</w:t>
      </w:r>
      <w:r w:rsidRPr="00D6407D">
        <w:rPr>
          <w:lang w:val="en-US"/>
        </w:rPr>
        <w:t>: Requested ES Parameters</w:t>
      </w:r>
    </w:p>
    <w:p w14:paraId="5FF4CEEF" w14:textId="77777777" w:rsidR="00AC2691" w:rsidRDefault="00AC2691" w:rsidP="00AC2691">
      <w:pPr>
        <w:rPr>
          <w:noProof/>
          <w:lang w:eastAsia="en-GB"/>
        </w:rPr>
      </w:pPr>
      <w:r>
        <w:rPr>
          <w:noProof/>
        </w:rPr>
        <w:t>Octet 5 shall be encoded as follows:</w:t>
      </w:r>
    </w:p>
    <w:p w14:paraId="4DB39A97" w14:textId="484C3BD6" w:rsidR="00AC2691" w:rsidRDefault="00AC2691" w:rsidP="00AC2691">
      <w:pPr>
        <w:pStyle w:val="B1"/>
        <w:rPr>
          <w:noProof/>
        </w:rPr>
      </w:pPr>
      <w:r>
        <w:rPr>
          <w:noProof/>
        </w:rPr>
        <w:t>-</w:t>
      </w:r>
      <w:r>
        <w:rPr>
          <w:noProof/>
        </w:rPr>
        <w:tab/>
        <w:t xml:space="preserve">Bit 1 – </w:t>
      </w:r>
      <w:del w:id="206" w:author="Bruno Landais" w:date="2023-12-20T16:47:00Z">
        <w:r w:rsidDel="00AC2691">
          <w:rPr>
            <w:noProof/>
          </w:rPr>
          <w:delText xml:space="preserve">ES </w:delText>
        </w:r>
      </w:del>
      <w:r>
        <w:rPr>
          <w:noProof/>
        </w:rPr>
        <w:t>ITF</w:t>
      </w:r>
      <w:ins w:id="207" w:author="Bruno Landais" w:date="2023-12-20T16:47:00Z">
        <w:r>
          <w:rPr>
            <w:noProof/>
          </w:rPr>
          <w:t xml:space="preserve"> ID</w:t>
        </w:r>
      </w:ins>
      <w:r>
        <w:rPr>
          <w:noProof/>
        </w:rPr>
        <w:t xml:space="preserve"> (</w:t>
      </w:r>
      <w:del w:id="208" w:author="Bruno Landais" w:date="2023-12-20T16:47:00Z">
        <w:r w:rsidDel="00AC2691">
          <w:rPr>
            <w:lang w:eastAsia="zh-CN"/>
          </w:rPr>
          <w:delText xml:space="preserve">End Station </w:delText>
        </w:r>
      </w:del>
      <w:r>
        <w:rPr>
          <w:lang w:eastAsia="zh-CN"/>
        </w:rPr>
        <w:t>Interface</w:t>
      </w:r>
      <w:ins w:id="209" w:author="Bruno Landais" w:date="2023-12-20T16:47:00Z">
        <w:r>
          <w:rPr>
            <w:lang w:eastAsia="zh-CN"/>
          </w:rPr>
          <w:t xml:space="preserve"> ID</w:t>
        </w:r>
      </w:ins>
      <w:del w:id="210" w:author="Bruno Landais" w:date="2023-12-20T16:47:00Z">
        <w:r w:rsidDel="00AC2691">
          <w:rPr>
            <w:lang w:eastAsia="zh-CN"/>
          </w:rPr>
          <w:delText>s</w:delText>
        </w:r>
      </w:del>
      <w:r>
        <w:rPr>
          <w:lang w:eastAsia="zh-CN"/>
        </w:rPr>
        <w:t>)</w:t>
      </w:r>
      <w:r>
        <w:rPr>
          <w:noProof/>
        </w:rPr>
        <w:t>: when set to "1", this indicates a request to retrieve the E</w:t>
      </w:r>
      <w:ins w:id="211" w:author="Bruno Landais" w:date="2023-12-20T16:49:00Z">
        <w:r>
          <w:rPr>
            <w:noProof/>
          </w:rPr>
          <w:t xml:space="preserve">nd </w:t>
        </w:r>
      </w:ins>
      <w:r>
        <w:rPr>
          <w:noProof/>
        </w:rPr>
        <w:t>S</w:t>
      </w:r>
      <w:ins w:id="212" w:author="Bruno Landais" w:date="2023-12-20T16:49:00Z">
        <w:r>
          <w:rPr>
            <w:noProof/>
          </w:rPr>
          <w:t>tation</w:t>
        </w:r>
      </w:ins>
      <w:r>
        <w:rPr>
          <w:noProof/>
        </w:rPr>
        <w:t xml:space="preserve"> </w:t>
      </w:r>
      <w:del w:id="213" w:author="Bruno Landais" w:date="2023-12-20T16:48:00Z">
        <w:r w:rsidDel="00AC2691">
          <w:rPr>
            <w:noProof/>
          </w:rPr>
          <w:delText>i</w:delText>
        </w:r>
      </w:del>
      <w:ins w:id="214" w:author="Bruno Landais" w:date="2023-12-20T16:48:00Z">
        <w:r>
          <w:rPr>
            <w:noProof/>
          </w:rPr>
          <w:t>I</w:t>
        </w:r>
      </w:ins>
      <w:r>
        <w:rPr>
          <w:noProof/>
        </w:rPr>
        <w:t>nterface</w:t>
      </w:r>
      <w:ins w:id="215" w:author="Bruno Landais" w:date="2023-12-20T16:48:00Z">
        <w:r>
          <w:rPr>
            <w:noProof/>
          </w:rPr>
          <w:t xml:space="preserve"> ID</w:t>
        </w:r>
      </w:ins>
      <w:r>
        <w:rPr>
          <w:noProof/>
        </w:rPr>
        <w:t>s.</w:t>
      </w:r>
    </w:p>
    <w:p w14:paraId="7E3E5EAE" w14:textId="77777777" w:rsidR="00AC2691" w:rsidRDefault="00AC2691" w:rsidP="00AC2691">
      <w:pPr>
        <w:pStyle w:val="B1"/>
        <w:rPr>
          <w:noProof/>
        </w:rPr>
      </w:pPr>
      <w:r>
        <w:rPr>
          <w:noProof/>
        </w:rPr>
        <w:t>-</w:t>
      </w:r>
      <w:r>
        <w:rPr>
          <w:noProof/>
        </w:rPr>
        <w:tab/>
        <w:t>Bit 2 – ITF CAP (</w:t>
      </w:r>
      <w:r>
        <w:t>Interface capabilities</w:t>
      </w:r>
      <w:r>
        <w:rPr>
          <w:lang w:eastAsia="zh-CN"/>
        </w:rPr>
        <w:t>)</w:t>
      </w:r>
      <w:r>
        <w:rPr>
          <w:noProof/>
        </w:rPr>
        <w:t xml:space="preserve">: when set to "1", this indicates a a request to retrieve the </w:t>
      </w:r>
      <w:r>
        <w:t>Interface capabilities</w:t>
      </w:r>
      <w:r>
        <w:rPr>
          <w:noProof/>
        </w:rPr>
        <w:t>.</w:t>
      </w:r>
    </w:p>
    <w:p w14:paraId="39C33285" w14:textId="77777777" w:rsidR="00AC2691" w:rsidRDefault="00AC2691" w:rsidP="00AC2691">
      <w:pPr>
        <w:pStyle w:val="B1"/>
      </w:pPr>
      <w:r>
        <w:t>-</w:t>
      </w:r>
      <w:r>
        <w:tab/>
        <w:t xml:space="preserve">Bit 3 to 8 </w:t>
      </w:r>
      <w:r>
        <w:rPr>
          <w:noProof/>
        </w:rPr>
        <w:t>Spare, for future use and set to 0</w:t>
      </w:r>
      <w:r>
        <w:t>.</w:t>
      </w:r>
    </w:p>
    <w:p w14:paraId="586FEE6F" w14:textId="77777777" w:rsidR="00AC2691" w:rsidRDefault="00AC2691" w:rsidP="00AC2691">
      <w:pPr>
        <w:pStyle w:val="B1"/>
      </w:pPr>
    </w:p>
    <w:p w14:paraId="6FE023C9" w14:textId="77777777" w:rsidR="00AC2691" w:rsidRPr="006B5418" w:rsidRDefault="00AC2691" w:rsidP="00AC2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75F528" w14:textId="3EBF1D0A" w:rsidR="00AC2691" w:rsidRDefault="00AC2691" w:rsidP="00AC2691">
      <w:pPr>
        <w:pStyle w:val="Heading3"/>
      </w:pPr>
      <w:bookmarkStart w:id="216" w:name="_Toc152143837"/>
      <w:r>
        <w:lastRenderedPageBreak/>
        <w:t>8</w:t>
      </w:r>
      <w:r w:rsidRPr="00644C11">
        <w:t>.</w:t>
      </w:r>
      <w:r>
        <w:t>2.4</w:t>
      </w:r>
      <w:r w:rsidRPr="00644C11">
        <w:tab/>
      </w:r>
      <w:del w:id="217" w:author="Bruno Landais" w:date="2023-12-20T16:51:00Z">
        <w:r w:rsidDel="00AC2691">
          <w:delText xml:space="preserve">End Station </w:delText>
        </w:r>
      </w:del>
      <w:r>
        <w:t>Interface</w:t>
      </w:r>
      <w:bookmarkEnd w:id="216"/>
      <w:ins w:id="218" w:author="Bruno Landais" w:date="2023-12-20T16:51:00Z">
        <w:r>
          <w:t xml:space="preserve"> ID</w:t>
        </w:r>
      </w:ins>
    </w:p>
    <w:p w14:paraId="184AB508" w14:textId="21B266F0" w:rsidR="00AC2691" w:rsidRDefault="00AC2691" w:rsidP="00AC2691">
      <w:pPr>
        <w:rPr>
          <w:lang w:eastAsia="x-none"/>
        </w:rPr>
      </w:pPr>
      <w:r>
        <w:rPr>
          <w:lang w:eastAsia="x-none"/>
        </w:rPr>
        <w:t xml:space="preserve">The </w:t>
      </w:r>
      <w:del w:id="219" w:author="Bruno Landais" w:date="2023-12-20T16:51:00Z">
        <w:r w:rsidDel="00AC2691">
          <w:rPr>
            <w:lang w:eastAsia="x-none"/>
          </w:rPr>
          <w:delText xml:space="preserve">End Station </w:delText>
        </w:r>
      </w:del>
      <w:r>
        <w:rPr>
          <w:lang w:eastAsia="x-none"/>
        </w:rPr>
        <w:t>Interface</w:t>
      </w:r>
      <w:ins w:id="220" w:author="Bruno Landais" w:date="2023-12-20T16:51:00Z">
        <w:r>
          <w:rPr>
            <w:lang w:eastAsia="x-none"/>
          </w:rPr>
          <w:t xml:space="preserve"> ID</w:t>
        </w:r>
      </w:ins>
      <w:r>
        <w:rPr>
          <w:lang w:eastAsia="x-none"/>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8.2.4-1. It </w:t>
      </w:r>
      <w:r>
        <w:rPr>
          <w:lang w:eastAsia="x-none"/>
        </w:rPr>
        <w:t xml:space="preserve">conveys the description of one ES </w:t>
      </w:r>
      <w:del w:id="221" w:author="Bruno Landais" w:date="2023-12-20T16:52:00Z">
        <w:r w:rsidDel="00AC2691">
          <w:rPr>
            <w:lang w:eastAsia="x-none"/>
          </w:rPr>
          <w:delText>i</w:delText>
        </w:r>
      </w:del>
      <w:ins w:id="222" w:author="Bruno Landais" w:date="2023-12-20T16:52:00Z">
        <w:r>
          <w:rPr>
            <w:lang w:eastAsia="x-none"/>
          </w:rPr>
          <w:t>I</w:t>
        </w:r>
      </w:ins>
      <w:r>
        <w:rPr>
          <w:lang w:eastAsia="x-none"/>
        </w:rPr>
        <w:t>nterface</w:t>
      </w:r>
      <w:ins w:id="223" w:author="Bruno Landais" w:date="2023-12-20T16:52:00Z">
        <w:r>
          <w:rPr>
            <w:lang w:eastAsia="x-none"/>
          </w:rPr>
          <w:t xml:space="preserve"> ID</w:t>
        </w:r>
      </w:ins>
      <w:r>
        <w:rPr>
          <w:lang w:eastAsia="x-none"/>
        </w:rPr>
        <w:t>.</w:t>
      </w:r>
    </w:p>
    <w:p w14:paraId="050FC1E9" w14:textId="77777777" w:rsidR="00AC2691" w:rsidRDefault="00AC2691" w:rsidP="00AC269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AC2691" w14:paraId="4FCA679C" w14:textId="77777777" w:rsidTr="001B0B86">
        <w:trPr>
          <w:jc w:val="center"/>
        </w:trPr>
        <w:tc>
          <w:tcPr>
            <w:tcW w:w="151" w:type="dxa"/>
            <w:tcBorders>
              <w:top w:val="single" w:sz="6" w:space="0" w:color="auto"/>
              <w:left w:val="single" w:sz="6" w:space="0" w:color="auto"/>
              <w:bottom w:val="nil"/>
              <w:right w:val="nil"/>
            </w:tcBorders>
          </w:tcPr>
          <w:p w14:paraId="488EBE7E" w14:textId="77777777" w:rsidR="00AC2691" w:rsidRDefault="00AC2691" w:rsidP="001B0B86">
            <w:pPr>
              <w:pStyle w:val="TAC"/>
              <w:rPr>
                <w:lang w:val="en-US" w:eastAsia="en-GB"/>
              </w:rPr>
            </w:pPr>
          </w:p>
        </w:tc>
        <w:tc>
          <w:tcPr>
            <w:tcW w:w="1104" w:type="dxa"/>
            <w:tcBorders>
              <w:top w:val="single" w:sz="6" w:space="0" w:color="auto"/>
              <w:left w:val="nil"/>
              <w:bottom w:val="nil"/>
              <w:right w:val="nil"/>
            </w:tcBorders>
          </w:tcPr>
          <w:p w14:paraId="272EC01E" w14:textId="77777777" w:rsidR="00AC2691" w:rsidRDefault="00AC2691" w:rsidP="001B0B86">
            <w:pPr>
              <w:pStyle w:val="TAH"/>
              <w:rPr>
                <w:lang w:val="en-US"/>
              </w:rPr>
            </w:pPr>
          </w:p>
        </w:tc>
        <w:tc>
          <w:tcPr>
            <w:tcW w:w="4711" w:type="dxa"/>
            <w:gridSpan w:val="8"/>
            <w:tcBorders>
              <w:top w:val="single" w:sz="6" w:space="0" w:color="auto"/>
              <w:left w:val="nil"/>
              <w:bottom w:val="nil"/>
              <w:right w:val="nil"/>
            </w:tcBorders>
            <w:hideMark/>
          </w:tcPr>
          <w:p w14:paraId="478CF84B" w14:textId="77777777" w:rsidR="00AC2691" w:rsidRDefault="00AC2691" w:rsidP="001B0B86">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61E3455" w14:textId="77777777" w:rsidR="00AC2691" w:rsidRDefault="00AC2691" w:rsidP="001B0B86">
            <w:pPr>
              <w:pStyle w:val="TAC"/>
              <w:rPr>
                <w:lang w:val="fr-FR"/>
              </w:rPr>
            </w:pPr>
          </w:p>
        </w:tc>
      </w:tr>
      <w:tr w:rsidR="00AC2691" w14:paraId="5C1FAAA5" w14:textId="77777777" w:rsidTr="001B0B86">
        <w:trPr>
          <w:jc w:val="center"/>
        </w:trPr>
        <w:tc>
          <w:tcPr>
            <w:tcW w:w="151" w:type="dxa"/>
            <w:tcBorders>
              <w:top w:val="nil"/>
              <w:left w:val="single" w:sz="6" w:space="0" w:color="auto"/>
              <w:bottom w:val="nil"/>
              <w:right w:val="nil"/>
            </w:tcBorders>
          </w:tcPr>
          <w:p w14:paraId="22F5B77F" w14:textId="77777777" w:rsidR="00AC2691" w:rsidRDefault="00AC2691" w:rsidP="001B0B86">
            <w:pPr>
              <w:pStyle w:val="TAC"/>
              <w:rPr>
                <w:lang w:val="fr-FR"/>
              </w:rPr>
            </w:pPr>
          </w:p>
        </w:tc>
        <w:tc>
          <w:tcPr>
            <w:tcW w:w="1104" w:type="dxa"/>
            <w:tcBorders>
              <w:top w:val="nil"/>
              <w:left w:val="nil"/>
              <w:bottom w:val="nil"/>
              <w:right w:val="nil"/>
            </w:tcBorders>
            <w:hideMark/>
          </w:tcPr>
          <w:p w14:paraId="478D4539" w14:textId="77777777" w:rsidR="00AC2691" w:rsidRDefault="00AC2691" w:rsidP="001B0B86">
            <w:pPr>
              <w:pStyle w:val="TAH"/>
              <w:rPr>
                <w:lang w:val="fr-FR"/>
              </w:rPr>
            </w:pPr>
            <w:r>
              <w:rPr>
                <w:lang w:val="fr-FR"/>
              </w:rPr>
              <w:t>Octets</w:t>
            </w:r>
          </w:p>
        </w:tc>
        <w:tc>
          <w:tcPr>
            <w:tcW w:w="588" w:type="dxa"/>
            <w:tcBorders>
              <w:top w:val="nil"/>
              <w:left w:val="nil"/>
              <w:bottom w:val="single" w:sz="4" w:space="0" w:color="auto"/>
              <w:right w:val="nil"/>
            </w:tcBorders>
            <w:hideMark/>
          </w:tcPr>
          <w:p w14:paraId="11A57D7E" w14:textId="77777777" w:rsidR="00AC2691" w:rsidRDefault="00AC2691" w:rsidP="001B0B86">
            <w:pPr>
              <w:pStyle w:val="TAH"/>
              <w:rPr>
                <w:lang w:val="fr-FR"/>
              </w:rPr>
            </w:pPr>
            <w:r>
              <w:rPr>
                <w:lang w:val="fr-FR"/>
              </w:rPr>
              <w:t>8</w:t>
            </w:r>
          </w:p>
        </w:tc>
        <w:tc>
          <w:tcPr>
            <w:tcW w:w="589" w:type="dxa"/>
            <w:tcBorders>
              <w:top w:val="nil"/>
              <w:left w:val="nil"/>
              <w:bottom w:val="single" w:sz="4" w:space="0" w:color="auto"/>
              <w:right w:val="nil"/>
            </w:tcBorders>
            <w:hideMark/>
          </w:tcPr>
          <w:p w14:paraId="14CBFFD3" w14:textId="77777777" w:rsidR="00AC2691" w:rsidRDefault="00AC2691" w:rsidP="001B0B86">
            <w:pPr>
              <w:pStyle w:val="TAH"/>
              <w:rPr>
                <w:lang w:val="fr-FR"/>
              </w:rPr>
            </w:pPr>
            <w:r>
              <w:rPr>
                <w:lang w:val="fr-FR"/>
              </w:rPr>
              <w:t>7</w:t>
            </w:r>
          </w:p>
        </w:tc>
        <w:tc>
          <w:tcPr>
            <w:tcW w:w="589" w:type="dxa"/>
            <w:tcBorders>
              <w:top w:val="nil"/>
              <w:left w:val="nil"/>
              <w:bottom w:val="single" w:sz="4" w:space="0" w:color="auto"/>
              <w:right w:val="nil"/>
            </w:tcBorders>
            <w:hideMark/>
          </w:tcPr>
          <w:p w14:paraId="71220C34" w14:textId="77777777" w:rsidR="00AC2691" w:rsidRDefault="00AC2691" w:rsidP="001B0B86">
            <w:pPr>
              <w:pStyle w:val="TAH"/>
              <w:rPr>
                <w:lang w:val="fr-FR"/>
              </w:rPr>
            </w:pPr>
            <w:r>
              <w:rPr>
                <w:lang w:val="fr-FR"/>
              </w:rPr>
              <w:t>6</w:t>
            </w:r>
          </w:p>
        </w:tc>
        <w:tc>
          <w:tcPr>
            <w:tcW w:w="589" w:type="dxa"/>
            <w:tcBorders>
              <w:top w:val="nil"/>
              <w:left w:val="nil"/>
              <w:bottom w:val="single" w:sz="4" w:space="0" w:color="auto"/>
              <w:right w:val="nil"/>
            </w:tcBorders>
            <w:hideMark/>
          </w:tcPr>
          <w:p w14:paraId="423B1CD4" w14:textId="77777777" w:rsidR="00AC2691" w:rsidRDefault="00AC2691" w:rsidP="001B0B86">
            <w:pPr>
              <w:pStyle w:val="TAH"/>
              <w:rPr>
                <w:lang w:val="fr-FR"/>
              </w:rPr>
            </w:pPr>
            <w:r>
              <w:rPr>
                <w:lang w:val="fr-FR"/>
              </w:rPr>
              <w:t>5</w:t>
            </w:r>
          </w:p>
        </w:tc>
        <w:tc>
          <w:tcPr>
            <w:tcW w:w="589" w:type="dxa"/>
            <w:tcBorders>
              <w:top w:val="nil"/>
              <w:left w:val="nil"/>
              <w:bottom w:val="single" w:sz="4" w:space="0" w:color="auto"/>
              <w:right w:val="nil"/>
            </w:tcBorders>
            <w:hideMark/>
          </w:tcPr>
          <w:p w14:paraId="70CDC741" w14:textId="77777777" w:rsidR="00AC2691" w:rsidRDefault="00AC2691" w:rsidP="001B0B86">
            <w:pPr>
              <w:pStyle w:val="TAH"/>
              <w:rPr>
                <w:lang w:val="fr-FR"/>
              </w:rPr>
            </w:pPr>
            <w:r>
              <w:rPr>
                <w:lang w:val="fr-FR"/>
              </w:rPr>
              <w:t>4</w:t>
            </w:r>
          </w:p>
        </w:tc>
        <w:tc>
          <w:tcPr>
            <w:tcW w:w="589" w:type="dxa"/>
            <w:tcBorders>
              <w:top w:val="nil"/>
              <w:left w:val="nil"/>
              <w:bottom w:val="single" w:sz="4" w:space="0" w:color="auto"/>
              <w:right w:val="nil"/>
            </w:tcBorders>
            <w:hideMark/>
          </w:tcPr>
          <w:p w14:paraId="21620B71" w14:textId="77777777" w:rsidR="00AC2691" w:rsidRDefault="00AC2691" w:rsidP="001B0B86">
            <w:pPr>
              <w:pStyle w:val="TAH"/>
              <w:rPr>
                <w:lang w:val="fr-FR"/>
              </w:rPr>
            </w:pPr>
            <w:r>
              <w:rPr>
                <w:lang w:val="fr-FR"/>
              </w:rPr>
              <w:t>3</w:t>
            </w:r>
          </w:p>
        </w:tc>
        <w:tc>
          <w:tcPr>
            <w:tcW w:w="589" w:type="dxa"/>
            <w:tcBorders>
              <w:top w:val="nil"/>
              <w:left w:val="nil"/>
              <w:bottom w:val="single" w:sz="4" w:space="0" w:color="auto"/>
              <w:right w:val="nil"/>
            </w:tcBorders>
            <w:hideMark/>
          </w:tcPr>
          <w:p w14:paraId="495DA739" w14:textId="77777777" w:rsidR="00AC2691" w:rsidRDefault="00AC2691" w:rsidP="001B0B86">
            <w:pPr>
              <w:pStyle w:val="TAH"/>
              <w:rPr>
                <w:lang w:val="fr-FR"/>
              </w:rPr>
            </w:pPr>
            <w:r>
              <w:rPr>
                <w:lang w:val="fr-FR"/>
              </w:rPr>
              <w:t>2</w:t>
            </w:r>
          </w:p>
        </w:tc>
        <w:tc>
          <w:tcPr>
            <w:tcW w:w="589" w:type="dxa"/>
            <w:tcBorders>
              <w:top w:val="nil"/>
              <w:left w:val="nil"/>
              <w:bottom w:val="single" w:sz="4" w:space="0" w:color="auto"/>
              <w:right w:val="nil"/>
            </w:tcBorders>
            <w:hideMark/>
          </w:tcPr>
          <w:p w14:paraId="28E4FFE3" w14:textId="77777777" w:rsidR="00AC2691" w:rsidRDefault="00AC2691" w:rsidP="001B0B86">
            <w:pPr>
              <w:pStyle w:val="TAH"/>
              <w:rPr>
                <w:lang w:val="fr-FR"/>
              </w:rPr>
            </w:pPr>
            <w:r>
              <w:rPr>
                <w:lang w:val="fr-FR"/>
              </w:rPr>
              <w:t>1</w:t>
            </w:r>
          </w:p>
        </w:tc>
        <w:tc>
          <w:tcPr>
            <w:tcW w:w="588" w:type="dxa"/>
            <w:tcBorders>
              <w:top w:val="nil"/>
              <w:left w:val="nil"/>
              <w:bottom w:val="nil"/>
              <w:right w:val="single" w:sz="6" w:space="0" w:color="auto"/>
            </w:tcBorders>
          </w:tcPr>
          <w:p w14:paraId="74397A8F" w14:textId="77777777" w:rsidR="00AC2691" w:rsidRDefault="00AC2691" w:rsidP="001B0B86">
            <w:pPr>
              <w:pStyle w:val="TAC"/>
              <w:rPr>
                <w:lang w:val="fr-FR"/>
              </w:rPr>
            </w:pPr>
          </w:p>
        </w:tc>
      </w:tr>
      <w:tr w:rsidR="00AC2691" w14:paraId="4EBA7AF6" w14:textId="77777777" w:rsidTr="001B0B86">
        <w:trPr>
          <w:jc w:val="center"/>
        </w:trPr>
        <w:tc>
          <w:tcPr>
            <w:tcW w:w="151" w:type="dxa"/>
            <w:tcBorders>
              <w:top w:val="nil"/>
              <w:left w:val="single" w:sz="6" w:space="0" w:color="auto"/>
              <w:bottom w:val="nil"/>
              <w:right w:val="nil"/>
            </w:tcBorders>
          </w:tcPr>
          <w:p w14:paraId="45E26EF5" w14:textId="77777777" w:rsidR="00AC2691" w:rsidRDefault="00AC2691" w:rsidP="001B0B86">
            <w:pPr>
              <w:pStyle w:val="TAC"/>
              <w:rPr>
                <w:lang w:val="fr-FR"/>
              </w:rPr>
            </w:pPr>
          </w:p>
        </w:tc>
        <w:tc>
          <w:tcPr>
            <w:tcW w:w="1104" w:type="dxa"/>
            <w:tcBorders>
              <w:top w:val="nil"/>
              <w:left w:val="nil"/>
              <w:bottom w:val="nil"/>
              <w:right w:val="single" w:sz="4" w:space="0" w:color="auto"/>
            </w:tcBorders>
            <w:hideMark/>
          </w:tcPr>
          <w:p w14:paraId="1AC77FE1" w14:textId="77777777" w:rsidR="00AC2691" w:rsidRDefault="00AC2691" w:rsidP="001B0B86">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2818A2A" w14:textId="77777777" w:rsidR="00AC2691" w:rsidRDefault="00AC2691" w:rsidP="001B0B86">
            <w:pPr>
              <w:pStyle w:val="TAC"/>
              <w:rPr>
                <w:lang w:val="fr-FR"/>
              </w:rPr>
            </w:pPr>
            <w:r>
              <w:rPr>
                <w:lang w:val="fr-FR"/>
              </w:rPr>
              <w:t xml:space="preserve">Type = </w:t>
            </w:r>
            <w:r>
              <w:rPr>
                <w:lang w:val="sv-SE"/>
              </w:rPr>
              <w:t>3</w:t>
            </w:r>
            <w:r>
              <w:rPr>
                <w:lang w:val="fr-FR"/>
              </w:rPr>
              <w:t xml:space="preserve"> (decimal)</w:t>
            </w:r>
          </w:p>
        </w:tc>
        <w:tc>
          <w:tcPr>
            <w:tcW w:w="588" w:type="dxa"/>
            <w:tcBorders>
              <w:top w:val="nil"/>
              <w:left w:val="single" w:sz="4" w:space="0" w:color="auto"/>
              <w:bottom w:val="nil"/>
              <w:right w:val="single" w:sz="6" w:space="0" w:color="auto"/>
            </w:tcBorders>
          </w:tcPr>
          <w:p w14:paraId="6E9E6CA2" w14:textId="77777777" w:rsidR="00AC2691" w:rsidRDefault="00AC2691" w:rsidP="001B0B86">
            <w:pPr>
              <w:pStyle w:val="TAC"/>
              <w:rPr>
                <w:lang w:val="fr-FR"/>
              </w:rPr>
            </w:pPr>
          </w:p>
        </w:tc>
      </w:tr>
      <w:tr w:rsidR="00AC2691" w14:paraId="55462E70" w14:textId="77777777" w:rsidTr="001B0B86">
        <w:trPr>
          <w:jc w:val="center"/>
        </w:trPr>
        <w:tc>
          <w:tcPr>
            <w:tcW w:w="151" w:type="dxa"/>
            <w:tcBorders>
              <w:top w:val="nil"/>
              <w:left w:val="single" w:sz="6" w:space="0" w:color="auto"/>
              <w:bottom w:val="nil"/>
              <w:right w:val="nil"/>
            </w:tcBorders>
          </w:tcPr>
          <w:p w14:paraId="630C0FCC" w14:textId="77777777" w:rsidR="00AC2691" w:rsidRDefault="00AC2691" w:rsidP="001B0B86">
            <w:pPr>
              <w:pStyle w:val="TAC"/>
              <w:rPr>
                <w:lang w:val="fr-FR"/>
              </w:rPr>
            </w:pPr>
          </w:p>
        </w:tc>
        <w:tc>
          <w:tcPr>
            <w:tcW w:w="1104" w:type="dxa"/>
            <w:tcBorders>
              <w:top w:val="nil"/>
              <w:left w:val="nil"/>
              <w:bottom w:val="nil"/>
              <w:right w:val="single" w:sz="4" w:space="0" w:color="auto"/>
            </w:tcBorders>
            <w:hideMark/>
          </w:tcPr>
          <w:p w14:paraId="60C6FC8B" w14:textId="77777777" w:rsidR="00AC2691" w:rsidRDefault="00AC2691" w:rsidP="001B0B86">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CD34EDD" w14:textId="77777777" w:rsidR="00AC2691" w:rsidRDefault="00AC2691" w:rsidP="001B0B86">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6185637A" w14:textId="77777777" w:rsidR="00AC2691" w:rsidRDefault="00AC2691" w:rsidP="001B0B86">
            <w:pPr>
              <w:pStyle w:val="TAC"/>
              <w:rPr>
                <w:lang w:val="fr-FR" w:eastAsia="en-GB"/>
              </w:rPr>
            </w:pPr>
          </w:p>
        </w:tc>
      </w:tr>
      <w:tr w:rsidR="00AC2691" w14:paraId="1FC6417A" w14:textId="77777777" w:rsidTr="001B0B86">
        <w:trPr>
          <w:jc w:val="center"/>
        </w:trPr>
        <w:tc>
          <w:tcPr>
            <w:tcW w:w="151" w:type="dxa"/>
            <w:tcBorders>
              <w:top w:val="nil"/>
              <w:left w:val="single" w:sz="6" w:space="0" w:color="auto"/>
              <w:bottom w:val="nil"/>
              <w:right w:val="nil"/>
            </w:tcBorders>
          </w:tcPr>
          <w:p w14:paraId="007066D8" w14:textId="77777777" w:rsidR="00AC2691" w:rsidRDefault="00AC2691" w:rsidP="001B0B86">
            <w:pPr>
              <w:pStyle w:val="TAC"/>
              <w:rPr>
                <w:lang w:val="fr-FR"/>
              </w:rPr>
            </w:pPr>
          </w:p>
        </w:tc>
        <w:tc>
          <w:tcPr>
            <w:tcW w:w="1104" w:type="dxa"/>
            <w:tcBorders>
              <w:top w:val="nil"/>
              <w:left w:val="nil"/>
              <w:bottom w:val="nil"/>
              <w:right w:val="single" w:sz="4" w:space="0" w:color="auto"/>
            </w:tcBorders>
            <w:hideMark/>
          </w:tcPr>
          <w:p w14:paraId="73260C03" w14:textId="77777777" w:rsidR="00AC2691" w:rsidRDefault="00AC2691" w:rsidP="001B0B86">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15A7BAFE" w14:textId="77777777" w:rsidR="00AC2691" w:rsidRDefault="00AC2691" w:rsidP="001B0B86">
            <w:pPr>
              <w:pStyle w:val="TAC"/>
              <w:rPr>
                <w:lang w:val="fr-FR" w:eastAsia="zh-CN"/>
              </w:rPr>
            </w:pPr>
            <w:r>
              <w:t>MAC a</w:t>
            </w:r>
            <w:r w:rsidRPr="00644C11">
              <w:t>ddress value</w:t>
            </w:r>
          </w:p>
        </w:tc>
        <w:tc>
          <w:tcPr>
            <w:tcW w:w="588" w:type="dxa"/>
            <w:tcBorders>
              <w:top w:val="nil"/>
              <w:left w:val="single" w:sz="4" w:space="0" w:color="auto"/>
              <w:bottom w:val="nil"/>
              <w:right w:val="single" w:sz="6" w:space="0" w:color="auto"/>
            </w:tcBorders>
          </w:tcPr>
          <w:p w14:paraId="5EBD5081" w14:textId="77777777" w:rsidR="00AC2691" w:rsidRDefault="00AC2691" w:rsidP="001B0B86">
            <w:pPr>
              <w:pStyle w:val="TAC"/>
              <w:rPr>
                <w:lang w:val="fr-FR" w:eastAsia="en-GB"/>
              </w:rPr>
            </w:pPr>
          </w:p>
        </w:tc>
      </w:tr>
      <w:tr w:rsidR="00AC2691" w14:paraId="270FDD2F" w14:textId="77777777" w:rsidTr="001B0B86">
        <w:trPr>
          <w:jc w:val="center"/>
        </w:trPr>
        <w:tc>
          <w:tcPr>
            <w:tcW w:w="151" w:type="dxa"/>
            <w:tcBorders>
              <w:top w:val="nil"/>
              <w:left w:val="single" w:sz="6" w:space="0" w:color="auto"/>
              <w:bottom w:val="nil"/>
              <w:right w:val="nil"/>
            </w:tcBorders>
          </w:tcPr>
          <w:p w14:paraId="13CAAC48" w14:textId="77777777" w:rsidR="00AC2691" w:rsidRDefault="00AC2691" w:rsidP="001B0B86">
            <w:pPr>
              <w:pStyle w:val="TAC"/>
              <w:rPr>
                <w:lang w:val="fr-FR"/>
              </w:rPr>
            </w:pPr>
          </w:p>
        </w:tc>
        <w:tc>
          <w:tcPr>
            <w:tcW w:w="1104" w:type="dxa"/>
            <w:tcBorders>
              <w:top w:val="nil"/>
              <w:left w:val="nil"/>
              <w:bottom w:val="nil"/>
              <w:right w:val="single" w:sz="4" w:space="0" w:color="auto"/>
            </w:tcBorders>
            <w:hideMark/>
          </w:tcPr>
          <w:p w14:paraId="613FFA28" w14:textId="77777777" w:rsidR="00AC2691" w:rsidRDefault="00AC2691" w:rsidP="001B0B86">
            <w:pPr>
              <w:pStyle w:val="TAC"/>
              <w:rPr>
                <w:lang w:val="fr-FR" w:eastAsia="zh-CN"/>
              </w:rPr>
            </w:pPr>
            <w:r>
              <w:t>11</w:t>
            </w:r>
          </w:p>
        </w:tc>
        <w:tc>
          <w:tcPr>
            <w:tcW w:w="4711" w:type="dxa"/>
            <w:gridSpan w:val="8"/>
            <w:tcBorders>
              <w:top w:val="single" w:sz="4" w:space="0" w:color="auto"/>
              <w:left w:val="single" w:sz="4" w:space="0" w:color="auto"/>
              <w:bottom w:val="single" w:sz="4" w:space="0" w:color="auto"/>
              <w:right w:val="single" w:sz="4" w:space="0" w:color="auto"/>
            </w:tcBorders>
          </w:tcPr>
          <w:p w14:paraId="6E6CAC9E" w14:textId="77777777" w:rsidR="00AC2691" w:rsidRDefault="00AC2691" w:rsidP="001B0B86">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5A270C4D" w14:textId="77777777" w:rsidR="00AC2691" w:rsidRDefault="00AC2691" w:rsidP="001B0B86">
            <w:pPr>
              <w:pStyle w:val="TAC"/>
              <w:rPr>
                <w:lang w:val="fr-FR" w:eastAsia="en-GB"/>
              </w:rPr>
            </w:pPr>
          </w:p>
        </w:tc>
      </w:tr>
      <w:tr w:rsidR="00AC2691" w14:paraId="23C3BBE5" w14:textId="77777777" w:rsidTr="001B0B86">
        <w:trPr>
          <w:jc w:val="center"/>
        </w:trPr>
        <w:tc>
          <w:tcPr>
            <w:tcW w:w="151" w:type="dxa"/>
            <w:tcBorders>
              <w:top w:val="nil"/>
              <w:left w:val="single" w:sz="6" w:space="0" w:color="auto"/>
              <w:bottom w:val="nil"/>
              <w:right w:val="nil"/>
            </w:tcBorders>
          </w:tcPr>
          <w:p w14:paraId="26A52D8A" w14:textId="77777777" w:rsidR="00AC2691" w:rsidRDefault="00AC2691" w:rsidP="001B0B86">
            <w:pPr>
              <w:pStyle w:val="TAC"/>
              <w:rPr>
                <w:lang w:val="fr-FR"/>
              </w:rPr>
            </w:pPr>
          </w:p>
        </w:tc>
        <w:tc>
          <w:tcPr>
            <w:tcW w:w="1104" w:type="dxa"/>
            <w:tcBorders>
              <w:top w:val="nil"/>
              <w:left w:val="nil"/>
              <w:bottom w:val="nil"/>
              <w:right w:val="single" w:sz="4" w:space="0" w:color="auto"/>
            </w:tcBorders>
            <w:hideMark/>
          </w:tcPr>
          <w:p w14:paraId="29D0DC54" w14:textId="77777777" w:rsidR="00AC2691" w:rsidRDefault="00AC2691" w:rsidP="001B0B86">
            <w:pPr>
              <w:pStyle w:val="TAC"/>
              <w:rPr>
                <w:lang w:val="fr-FR" w:eastAsia="zh-CN"/>
              </w:rPr>
            </w:pPr>
            <w:r>
              <w:t>m to o</w:t>
            </w:r>
          </w:p>
        </w:tc>
        <w:tc>
          <w:tcPr>
            <w:tcW w:w="4711" w:type="dxa"/>
            <w:gridSpan w:val="8"/>
            <w:tcBorders>
              <w:top w:val="single" w:sz="4" w:space="0" w:color="auto"/>
              <w:left w:val="single" w:sz="4" w:space="0" w:color="auto"/>
              <w:bottom w:val="single" w:sz="4" w:space="0" w:color="auto"/>
              <w:right w:val="single" w:sz="4" w:space="0" w:color="auto"/>
            </w:tcBorders>
          </w:tcPr>
          <w:p w14:paraId="4CA14A26" w14:textId="77777777" w:rsidR="00AC2691" w:rsidRDefault="00AC2691" w:rsidP="001B0B86">
            <w:pPr>
              <w:pStyle w:val="TAC"/>
              <w:rPr>
                <w:lang w:val="fr-FR" w:eastAsia="zh-CN"/>
              </w:rPr>
            </w:pPr>
            <w:r>
              <w:rPr>
                <w:lang w:eastAsia="ko-KR"/>
              </w:rPr>
              <w:t>Interface Name value</w:t>
            </w:r>
          </w:p>
        </w:tc>
        <w:tc>
          <w:tcPr>
            <w:tcW w:w="588" w:type="dxa"/>
            <w:tcBorders>
              <w:top w:val="nil"/>
              <w:left w:val="single" w:sz="4" w:space="0" w:color="auto"/>
              <w:bottom w:val="nil"/>
              <w:right w:val="single" w:sz="6" w:space="0" w:color="auto"/>
            </w:tcBorders>
          </w:tcPr>
          <w:p w14:paraId="62A66028" w14:textId="77777777" w:rsidR="00AC2691" w:rsidRDefault="00AC2691" w:rsidP="001B0B86">
            <w:pPr>
              <w:pStyle w:val="TAC"/>
              <w:rPr>
                <w:lang w:val="fr-FR" w:eastAsia="en-GB"/>
              </w:rPr>
            </w:pPr>
          </w:p>
        </w:tc>
      </w:tr>
      <w:tr w:rsidR="00AC2691" w14:paraId="6F4BB1B4" w14:textId="77777777" w:rsidTr="001B0B86">
        <w:trPr>
          <w:jc w:val="center"/>
        </w:trPr>
        <w:tc>
          <w:tcPr>
            <w:tcW w:w="151" w:type="dxa"/>
            <w:tcBorders>
              <w:top w:val="nil"/>
              <w:left w:val="single" w:sz="6" w:space="0" w:color="auto"/>
              <w:bottom w:val="single" w:sz="4" w:space="0" w:color="auto"/>
              <w:right w:val="nil"/>
            </w:tcBorders>
          </w:tcPr>
          <w:p w14:paraId="270C001B" w14:textId="77777777" w:rsidR="00AC2691" w:rsidRDefault="00AC2691" w:rsidP="001B0B86">
            <w:pPr>
              <w:pStyle w:val="TAC"/>
              <w:rPr>
                <w:lang w:val="fr-FR"/>
              </w:rPr>
            </w:pPr>
          </w:p>
        </w:tc>
        <w:tc>
          <w:tcPr>
            <w:tcW w:w="1104" w:type="dxa"/>
            <w:tcBorders>
              <w:top w:val="nil"/>
              <w:left w:val="nil"/>
              <w:bottom w:val="single" w:sz="4" w:space="0" w:color="auto"/>
              <w:right w:val="single" w:sz="4" w:space="0" w:color="auto"/>
            </w:tcBorders>
            <w:hideMark/>
          </w:tcPr>
          <w:p w14:paraId="126CE354" w14:textId="77777777" w:rsidR="00AC2691" w:rsidRDefault="00AC2691" w:rsidP="001B0B86">
            <w:pPr>
              <w:pStyle w:val="TAC"/>
              <w:rPr>
                <w:lang w:val="fr-FR"/>
              </w:rPr>
            </w:pPr>
            <w:r>
              <w:rPr>
                <w:lang w:val="fr-FR" w:eastAsia="zh-CN"/>
              </w:rPr>
              <w:t>p</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659C6FC" w14:textId="77777777" w:rsidR="00AC2691" w:rsidRDefault="00AC2691" w:rsidP="001B0B86">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D339799" w14:textId="77777777" w:rsidR="00AC2691" w:rsidRDefault="00AC2691" w:rsidP="001B0B86">
            <w:pPr>
              <w:pStyle w:val="TAC"/>
              <w:rPr>
                <w:lang w:val="en-US"/>
              </w:rPr>
            </w:pPr>
          </w:p>
        </w:tc>
      </w:tr>
    </w:tbl>
    <w:p w14:paraId="45ED4099" w14:textId="5ACDBD3D" w:rsidR="00AC2691" w:rsidRPr="00D6407D" w:rsidRDefault="00AC2691" w:rsidP="00AC2691">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2.4</w:t>
      </w:r>
      <w:r w:rsidRPr="00D6407D">
        <w:rPr>
          <w:lang w:val="en-US" w:eastAsia="zh-CN"/>
        </w:rPr>
        <w:t>-</w:t>
      </w:r>
      <w:r w:rsidRPr="00D6407D">
        <w:rPr>
          <w:lang w:val="en-US" w:eastAsia="ja-JP"/>
        </w:rPr>
        <w:t>1</w:t>
      </w:r>
      <w:r w:rsidRPr="00D6407D">
        <w:rPr>
          <w:lang w:val="en-US"/>
        </w:rPr>
        <w:t xml:space="preserve">: </w:t>
      </w:r>
      <w:del w:id="224" w:author="Bruno Landais" w:date="2023-12-20T16:51:00Z">
        <w:r w:rsidDel="00AC2691">
          <w:rPr>
            <w:lang w:val="en-US"/>
          </w:rPr>
          <w:delText xml:space="preserve">End Station </w:delText>
        </w:r>
      </w:del>
      <w:r>
        <w:rPr>
          <w:lang w:val="en-US"/>
        </w:rPr>
        <w:t>Interface</w:t>
      </w:r>
      <w:ins w:id="225" w:author="Bruno Landais" w:date="2023-12-20T16:51:00Z">
        <w:r>
          <w:rPr>
            <w:lang w:val="en-US"/>
          </w:rPr>
          <w:t xml:space="preserve"> ID</w:t>
        </w:r>
      </w:ins>
    </w:p>
    <w:p w14:paraId="39D41150" w14:textId="77777777" w:rsidR="00AC2691" w:rsidRDefault="00AC2691" w:rsidP="00AC2691">
      <w:pPr>
        <w:rPr>
          <w:lang w:eastAsia="x-none"/>
        </w:rPr>
      </w:pPr>
      <w:r>
        <w:rPr>
          <w:lang w:eastAsia="x-none"/>
        </w:rPr>
        <w:t xml:space="preserve">Octets 5 to 10 shall contain the </w:t>
      </w:r>
      <w:r w:rsidRPr="00644C11">
        <w:rPr>
          <w:lang w:eastAsia="x-none"/>
        </w:rPr>
        <w:t xml:space="preserve">value of </w:t>
      </w:r>
      <w:r>
        <w:rPr>
          <w:lang w:eastAsia="x-none"/>
        </w:rPr>
        <w:t xml:space="preserve">the </w:t>
      </w:r>
      <w:r w:rsidRPr="00FF004D">
        <w:rPr>
          <w:lang w:eastAsia="x-none"/>
        </w:rPr>
        <w:t xml:space="preserve">MAC address of the ES interface </w:t>
      </w:r>
      <w:r w:rsidRPr="00644C11">
        <w:rPr>
          <w:lang w:eastAsia="x-none"/>
        </w:rPr>
        <w:t>as specified in IEEE Std 802.1Q [</w:t>
      </w:r>
      <w:r>
        <w:rPr>
          <w:lang w:eastAsia="x-none"/>
        </w:rPr>
        <w:t>4</w:t>
      </w:r>
      <w:r w:rsidRPr="00644C11">
        <w:rPr>
          <w:lang w:eastAsia="x-none"/>
        </w:rPr>
        <w:t xml:space="preserve">] </w:t>
      </w:r>
      <w:r>
        <w:rPr>
          <w:lang w:eastAsia="x-none"/>
        </w:rPr>
        <w:t>Table 46-3</w:t>
      </w:r>
      <w:r w:rsidRPr="00644C11">
        <w:rPr>
          <w:lang w:eastAsia="x-none"/>
        </w:rPr>
        <w:t>.</w:t>
      </w:r>
    </w:p>
    <w:p w14:paraId="17A8FAD7" w14:textId="77777777" w:rsidR="00AC2691" w:rsidRDefault="00AC2691" w:rsidP="00AC2691">
      <w:pPr>
        <w:rPr>
          <w:lang w:eastAsia="x-none"/>
        </w:rPr>
      </w:pPr>
      <w:r>
        <w:rPr>
          <w:lang w:eastAsia="x-none"/>
        </w:rPr>
        <w:t xml:space="preserve">Octet 11 shall </w:t>
      </w:r>
      <w:r w:rsidRPr="00644C11">
        <w:rPr>
          <w:lang w:eastAsia="x-none"/>
        </w:rPr>
        <w:t xml:space="preserve">contain the length of the </w:t>
      </w:r>
      <w:r>
        <w:rPr>
          <w:lang w:eastAsia="x-none"/>
        </w:rPr>
        <w:t xml:space="preserve">Interface Name </w:t>
      </w:r>
      <w:r w:rsidRPr="00644C11">
        <w:rPr>
          <w:lang w:eastAsia="x-none"/>
        </w:rPr>
        <w:t xml:space="preserve">value </w:t>
      </w:r>
      <w:r>
        <w:rPr>
          <w:lang w:eastAsia="x-none"/>
        </w:rPr>
        <w:t xml:space="preserve">field </w:t>
      </w:r>
      <w:r w:rsidRPr="00644C11">
        <w:rPr>
          <w:lang w:eastAsia="x-none"/>
        </w:rPr>
        <w:t>in octets.</w:t>
      </w:r>
      <w:r>
        <w:rPr>
          <w:lang w:eastAsia="x-none"/>
        </w:rPr>
        <w:t xml:space="preserve"> It shall be set to zero if no Interface Name value field is provided.</w:t>
      </w:r>
    </w:p>
    <w:p w14:paraId="48ABB63D" w14:textId="77777777" w:rsidR="00AC2691" w:rsidRPr="00644C11" w:rsidRDefault="00AC2691" w:rsidP="00AC2691">
      <w:pPr>
        <w:rPr>
          <w:lang w:eastAsia="x-none"/>
        </w:rPr>
      </w:pPr>
      <w:r>
        <w:rPr>
          <w:lang w:eastAsia="x-none"/>
        </w:rPr>
        <w:t xml:space="preserve">Octets m to o shall contain </w:t>
      </w:r>
      <w:r w:rsidRPr="00644C11">
        <w:rPr>
          <w:lang w:eastAsia="x-none"/>
        </w:rPr>
        <w:t xml:space="preserve">the value of </w:t>
      </w:r>
      <w:r>
        <w:rPr>
          <w:lang w:eastAsia="x-none"/>
        </w:rPr>
        <w:t xml:space="preserve">the </w:t>
      </w:r>
      <w:r w:rsidRPr="00FF004D">
        <w:rPr>
          <w:lang w:eastAsia="x-none"/>
        </w:rPr>
        <w:t xml:space="preserve">Interface Name of the ES interface </w:t>
      </w:r>
      <w:r w:rsidRPr="00644C11">
        <w:rPr>
          <w:lang w:eastAsia="x-none"/>
        </w:rPr>
        <w:t>as specified in IEEE Std 802.1Q [</w:t>
      </w:r>
      <w:r>
        <w:rPr>
          <w:lang w:eastAsia="x-none"/>
        </w:rPr>
        <w:t>4</w:t>
      </w:r>
      <w:r w:rsidRPr="00644C11">
        <w:rPr>
          <w:lang w:eastAsia="x-none"/>
        </w:rPr>
        <w:t xml:space="preserve">] </w:t>
      </w:r>
      <w:r>
        <w:rPr>
          <w:lang w:eastAsia="x-none"/>
        </w:rPr>
        <w:t>Table 46-3</w:t>
      </w:r>
      <w:r w:rsidRPr="00644C11">
        <w:rPr>
          <w:lang w:eastAsia="x-none"/>
        </w:rPr>
        <w:t>.</w:t>
      </w:r>
    </w:p>
    <w:p w14:paraId="478F03A8" w14:textId="77777777" w:rsidR="00AC2691" w:rsidRPr="00A50C7C" w:rsidRDefault="00AC2691"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6ADA18" w14:textId="76D108E2" w:rsidR="00060720" w:rsidRPr="00644C11" w:rsidDel="00EB58E7" w:rsidRDefault="00060720" w:rsidP="00060720">
      <w:pPr>
        <w:pStyle w:val="Heading3"/>
        <w:rPr>
          <w:del w:id="226" w:author="Bruno Landais" w:date="2023-12-20T17:07:00Z"/>
        </w:rPr>
      </w:pPr>
      <w:bookmarkStart w:id="227" w:name="_Toc152143846"/>
      <w:del w:id="228" w:author="Bruno Landais" w:date="2023-12-20T17:07:00Z">
        <w:r w:rsidDel="00EB58E7">
          <w:delText>8</w:delText>
        </w:r>
        <w:r w:rsidRPr="00644C11" w:rsidDel="00EB58E7">
          <w:delText>.</w:delText>
        </w:r>
        <w:r w:rsidDel="00EB58E7">
          <w:delText>2.13</w:delText>
        </w:r>
        <w:r w:rsidRPr="00644C11" w:rsidDel="00EB58E7">
          <w:tab/>
        </w:r>
        <w:r w:rsidRPr="006A12F4" w:rsidDel="00EB58E7">
          <w:delText>Interface configuration</w:delText>
        </w:r>
        <w:bookmarkEnd w:id="227"/>
      </w:del>
    </w:p>
    <w:p w14:paraId="053D8A7D" w14:textId="479D20C3" w:rsidR="00060720" w:rsidDel="00EB58E7" w:rsidRDefault="00060720" w:rsidP="00060720">
      <w:pPr>
        <w:rPr>
          <w:del w:id="229" w:author="Bruno Landais" w:date="2023-12-20T17:07:00Z"/>
          <w:lang w:eastAsia="zh-CN"/>
        </w:rPr>
      </w:pPr>
      <w:del w:id="230" w:author="Bruno Landais" w:date="2023-12-20T17:07:00Z">
        <w:r w:rsidDel="00EB58E7">
          <w:rPr>
            <w:lang w:eastAsia="x-none"/>
          </w:rPr>
          <w:delText xml:space="preserve">The Interface configuration IE type </w:delText>
        </w:r>
        <w:r w:rsidDel="00EB58E7">
          <w:rPr>
            <w:rFonts w:eastAsia="Batang"/>
            <w:lang w:eastAsia="ko-KR"/>
          </w:rPr>
          <w:delText xml:space="preserve">shall be encoded </w:delText>
        </w:r>
        <w:r w:rsidDel="00EB58E7">
          <w:rPr>
            <w:lang w:eastAsia="ja-JP"/>
          </w:rPr>
          <w:delText xml:space="preserve">as shown in </w:delText>
        </w:r>
        <w:r w:rsidDel="00EB58E7">
          <w:rPr>
            <w:lang w:eastAsia="zh-CN"/>
          </w:rPr>
          <w:delText>F</w:delText>
        </w:r>
        <w:r w:rsidDel="00EB58E7">
          <w:rPr>
            <w:lang w:eastAsia="ja-JP"/>
          </w:rPr>
          <w:delText xml:space="preserve">igure </w:delText>
        </w:r>
        <w:r w:rsidDel="00EB58E7">
          <w:rPr>
            <w:lang w:eastAsia="zh-CN"/>
          </w:rPr>
          <w:delText>8.2.13-1.</w:delText>
        </w:r>
      </w:del>
    </w:p>
    <w:p w14:paraId="24F680A1" w14:textId="71FEBF1D" w:rsidR="00060720" w:rsidDel="00EB58E7" w:rsidRDefault="00060720" w:rsidP="00060720">
      <w:pPr>
        <w:pStyle w:val="TH"/>
        <w:rPr>
          <w:del w:id="231" w:author="Bruno Landais" w:date="2023-12-20T17:07: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060720" w:rsidDel="00EB58E7" w14:paraId="66A4F467" w14:textId="0ABA74E2" w:rsidTr="001B0B86">
        <w:trPr>
          <w:jc w:val="center"/>
          <w:del w:id="232" w:author="Bruno Landais" w:date="2023-12-20T17:07:00Z"/>
        </w:trPr>
        <w:tc>
          <w:tcPr>
            <w:tcW w:w="151" w:type="dxa"/>
            <w:tcBorders>
              <w:top w:val="single" w:sz="6" w:space="0" w:color="auto"/>
              <w:left w:val="single" w:sz="6" w:space="0" w:color="auto"/>
              <w:bottom w:val="nil"/>
              <w:right w:val="nil"/>
            </w:tcBorders>
          </w:tcPr>
          <w:p w14:paraId="1FB16234" w14:textId="54F6B96A" w:rsidR="00060720" w:rsidDel="00EB58E7" w:rsidRDefault="00060720" w:rsidP="001B0B86">
            <w:pPr>
              <w:pStyle w:val="TAC"/>
              <w:rPr>
                <w:del w:id="233" w:author="Bruno Landais" w:date="2023-12-20T17:07:00Z"/>
                <w:lang w:val="en-US" w:eastAsia="en-GB"/>
              </w:rPr>
            </w:pPr>
          </w:p>
        </w:tc>
        <w:tc>
          <w:tcPr>
            <w:tcW w:w="1104" w:type="dxa"/>
            <w:tcBorders>
              <w:top w:val="single" w:sz="6" w:space="0" w:color="auto"/>
              <w:left w:val="nil"/>
              <w:bottom w:val="nil"/>
              <w:right w:val="nil"/>
            </w:tcBorders>
          </w:tcPr>
          <w:p w14:paraId="731123D4" w14:textId="1833F758" w:rsidR="00060720" w:rsidDel="00EB58E7" w:rsidRDefault="00060720" w:rsidP="001B0B86">
            <w:pPr>
              <w:pStyle w:val="TAH"/>
              <w:rPr>
                <w:del w:id="234" w:author="Bruno Landais" w:date="2023-12-20T17:07:00Z"/>
                <w:lang w:val="en-US"/>
              </w:rPr>
            </w:pPr>
          </w:p>
        </w:tc>
        <w:tc>
          <w:tcPr>
            <w:tcW w:w="4711" w:type="dxa"/>
            <w:gridSpan w:val="8"/>
            <w:tcBorders>
              <w:top w:val="single" w:sz="6" w:space="0" w:color="auto"/>
              <w:left w:val="nil"/>
              <w:bottom w:val="nil"/>
              <w:right w:val="nil"/>
            </w:tcBorders>
            <w:hideMark/>
          </w:tcPr>
          <w:p w14:paraId="73986C08" w14:textId="7433D801" w:rsidR="00060720" w:rsidDel="00EB58E7" w:rsidRDefault="00060720" w:rsidP="001B0B86">
            <w:pPr>
              <w:pStyle w:val="TAH"/>
              <w:rPr>
                <w:del w:id="235" w:author="Bruno Landais" w:date="2023-12-20T17:07:00Z"/>
                <w:lang w:val="fr-FR"/>
              </w:rPr>
            </w:pPr>
            <w:del w:id="236" w:author="Bruno Landais" w:date="2023-12-20T17:07:00Z">
              <w:r w:rsidDel="00EB58E7">
                <w:rPr>
                  <w:lang w:val="fr-FR"/>
                </w:rPr>
                <w:delText>Bits</w:delText>
              </w:r>
            </w:del>
          </w:p>
        </w:tc>
        <w:tc>
          <w:tcPr>
            <w:tcW w:w="588" w:type="dxa"/>
            <w:tcBorders>
              <w:top w:val="single" w:sz="6" w:space="0" w:color="auto"/>
              <w:left w:val="nil"/>
              <w:bottom w:val="nil"/>
              <w:right w:val="single" w:sz="6" w:space="0" w:color="auto"/>
            </w:tcBorders>
          </w:tcPr>
          <w:p w14:paraId="39755E07" w14:textId="03F28A90" w:rsidR="00060720" w:rsidDel="00EB58E7" w:rsidRDefault="00060720" w:rsidP="001B0B86">
            <w:pPr>
              <w:pStyle w:val="TAC"/>
              <w:rPr>
                <w:del w:id="237" w:author="Bruno Landais" w:date="2023-12-20T17:07:00Z"/>
                <w:lang w:val="fr-FR"/>
              </w:rPr>
            </w:pPr>
          </w:p>
        </w:tc>
      </w:tr>
      <w:tr w:rsidR="00060720" w:rsidDel="00EB58E7" w14:paraId="61566E42" w14:textId="25C2B767" w:rsidTr="001B0B86">
        <w:trPr>
          <w:jc w:val="center"/>
          <w:del w:id="238" w:author="Bruno Landais" w:date="2023-12-20T17:07:00Z"/>
        </w:trPr>
        <w:tc>
          <w:tcPr>
            <w:tcW w:w="151" w:type="dxa"/>
            <w:tcBorders>
              <w:top w:val="nil"/>
              <w:left w:val="single" w:sz="6" w:space="0" w:color="auto"/>
              <w:bottom w:val="nil"/>
              <w:right w:val="nil"/>
            </w:tcBorders>
          </w:tcPr>
          <w:p w14:paraId="614106A8" w14:textId="2E22A8EA" w:rsidR="00060720" w:rsidDel="00EB58E7" w:rsidRDefault="00060720" w:rsidP="001B0B86">
            <w:pPr>
              <w:pStyle w:val="TAC"/>
              <w:rPr>
                <w:del w:id="239" w:author="Bruno Landais" w:date="2023-12-20T17:07:00Z"/>
                <w:lang w:val="fr-FR"/>
              </w:rPr>
            </w:pPr>
          </w:p>
        </w:tc>
        <w:tc>
          <w:tcPr>
            <w:tcW w:w="1104" w:type="dxa"/>
            <w:tcBorders>
              <w:top w:val="nil"/>
              <w:left w:val="nil"/>
              <w:bottom w:val="nil"/>
              <w:right w:val="nil"/>
            </w:tcBorders>
            <w:hideMark/>
          </w:tcPr>
          <w:p w14:paraId="16A942CF" w14:textId="40137A8E" w:rsidR="00060720" w:rsidDel="00EB58E7" w:rsidRDefault="00060720" w:rsidP="001B0B86">
            <w:pPr>
              <w:pStyle w:val="TAH"/>
              <w:rPr>
                <w:del w:id="240" w:author="Bruno Landais" w:date="2023-12-20T17:07:00Z"/>
                <w:lang w:val="fr-FR"/>
              </w:rPr>
            </w:pPr>
            <w:del w:id="241" w:author="Bruno Landais" w:date="2023-12-20T17:07:00Z">
              <w:r w:rsidDel="00EB58E7">
                <w:rPr>
                  <w:lang w:val="fr-FR"/>
                </w:rPr>
                <w:delText>Octets</w:delText>
              </w:r>
            </w:del>
          </w:p>
        </w:tc>
        <w:tc>
          <w:tcPr>
            <w:tcW w:w="588" w:type="dxa"/>
            <w:tcBorders>
              <w:top w:val="nil"/>
              <w:left w:val="nil"/>
              <w:bottom w:val="single" w:sz="4" w:space="0" w:color="auto"/>
              <w:right w:val="nil"/>
            </w:tcBorders>
            <w:hideMark/>
          </w:tcPr>
          <w:p w14:paraId="7674C8A0" w14:textId="3E0B022B" w:rsidR="00060720" w:rsidDel="00EB58E7" w:rsidRDefault="00060720" w:rsidP="001B0B86">
            <w:pPr>
              <w:pStyle w:val="TAH"/>
              <w:rPr>
                <w:del w:id="242" w:author="Bruno Landais" w:date="2023-12-20T17:07:00Z"/>
                <w:lang w:val="fr-FR"/>
              </w:rPr>
            </w:pPr>
            <w:del w:id="243" w:author="Bruno Landais" w:date="2023-12-20T17:07:00Z">
              <w:r w:rsidDel="00EB58E7">
                <w:rPr>
                  <w:lang w:val="fr-FR"/>
                </w:rPr>
                <w:delText>8</w:delText>
              </w:r>
            </w:del>
          </w:p>
        </w:tc>
        <w:tc>
          <w:tcPr>
            <w:tcW w:w="589" w:type="dxa"/>
            <w:tcBorders>
              <w:top w:val="nil"/>
              <w:left w:val="nil"/>
              <w:bottom w:val="single" w:sz="4" w:space="0" w:color="auto"/>
              <w:right w:val="nil"/>
            </w:tcBorders>
            <w:hideMark/>
          </w:tcPr>
          <w:p w14:paraId="7941A2A0" w14:textId="24612608" w:rsidR="00060720" w:rsidDel="00EB58E7" w:rsidRDefault="00060720" w:rsidP="001B0B86">
            <w:pPr>
              <w:pStyle w:val="TAH"/>
              <w:rPr>
                <w:del w:id="244" w:author="Bruno Landais" w:date="2023-12-20T17:07:00Z"/>
                <w:lang w:val="fr-FR"/>
              </w:rPr>
            </w:pPr>
            <w:del w:id="245" w:author="Bruno Landais" w:date="2023-12-20T17:07:00Z">
              <w:r w:rsidDel="00EB58E7">
                <w:rPr>
                  <w:lang w:val="fr-FR"/>
                </w:rPr>
                <w:delText>7</w:delText>
              </w:r>
            </w:del>
          </w:p>
        </w:tc>
        <w:tc>
          <w:tcPr>
            <w:tcW w:w="589" w:type="dxa"/>
            <w:tcBorders>
              <w:top w:val="nil"/>
              <w:left w:val="nil"/>
              <w:bottom w:val="single" w:sz="4" w:space="0" w:color="auto"/>
              <w:right w:val="nil"/>
            </w:tcBorders>
            <w:hideMark/>
          </w:tcPr>
          <w:p w14:paraId="6608C1BE" w14:textId="251668F4" w:rsidR="00060720" w:rsidDel="00EB58E7" w:rsidRDefault="00060720" w:rsidP="001B0B86">
            <w:pPr>
              <w:pStyle w:val="TAH"/>
              <w:rPr>
                <w:del w:id="246" w:author="Bruno Landais" w:date="2023-12-20T17:07:00Z"/>
                <w:lang w:val="fr-FR"/>
              </w:rPr>
            </w:pPr>
            <w:del w:id="247" w:author="Bruno Landais" w:date="2023-12-20T17:07:00Z">
              <w:r w:rsidDel="00EB58E7">
                <w:rPr>
                  <w:lang w:val="fr-FR"/>
                </w:rPr>
                <w:delText>6</w:delText>
              </w:r>
            </w:del>
          </w:p>
        </w:tc>
        <w:tc>
          <w:tcPr>
            <w:tcW w:w="589" w:type="dxa"/>
            <w:tcBorders>
              <w:top w:val="nil"/>
              <w:left w:val="nil"/>
              <w:bottom w:val="single" w:sz="4" w:space="0" w:color="auto"/>
              <w:right w:val="nil"/>
            </w:tcBorders>
            <w:hideMark/>
          </w:tcPr>
          <w:p w14:paraId="78FD8C55" w14:textId="1017EDEC" w:rsidR="00060720" w:rsidDel="00EB58E7" w:rsidRDefault="00060720" w:rsidP="001B0B86">
            <w:pPr>
              <w:pStyle w:val="TAH"/>
              <w:rPr>
                <w:del w:id="248" w:author="Bruno Landais" w:date="2023-12-20T17:07:00Z"/>
                <w:lang w:val="fr-FR"/>
              </w:rPr>
            </w:pPr>
            <w:del w:id="249" w:author="Bruno Landais" w:date="2023-12-20T17:07:00Z">
              <w:r w:rsidDel="00EB58E7">
                <w:rPr>
                  <w:lang w:val="fr-FR"/>
                </w:rPr>
                <w:delText>5</w:delText>
              </w:r>
            </w:del>
          </w:p>
        </w:tc>
        <w:tc>
          <w:tcPr>
            <w:tcW w:w="589" w:type="dxa"/>
            <w:tcBorders>
              <w:top w:val="nil"/>
              <w:left w:val="nil"/>
              <w:bottom w:val="single" w:sz="4" w:space="0" w:color="auto"/>
              <w:right w:val="nil"/>
            </w:tcBorders>
            <w:hideMark/>
          </w:tcPr>
          <w:p w14:paraId="31FD91D0" w14:textId="40DE283E" w:rsidR="00060720" w:rsidDel="00EB58E7" w:rsidRDefault="00060720" w:rsidP="001B0B86">
            <w:pPr>
              <w:pStyle w:val="TAH"/>
              <w:rPr>
                <w:del w:id="250" w:author="Bruno Landais" w:date="2023-12-20T17:07:00Z"/>
                <w:lang w:val="fr-FR"/>
              </w:rPr>
            </w:pPr>
            <w:del w:id="251" w:author="Bruno Landais" w:date="2023-12-20T17:07:00Z">
              <w:r w:rsidDel="00EB58E7">
                <w:rPr>
                  <w:lang w:val="fr-FR"/>
                </w:rPr>
                <w:delText>4</w:delText>
              </w:r>
            </w:del>
          </w:p>
        </w:tc>
        <w:tc>
          <w:tcPr>
            <w:tcW w:w="589" w:type="dxa"/>
            <w:tcBorders>
              <w:top w:val="nil"/>
              <w:left w:val="nil"/>
              <w:bottom w:val="single" w:sz="4" w:space="0" w:color="auto"/>
              <w:right w:val="nil"/>
            </w:tcBorders>
            <w:hideMark/>
          </w:tcPr>
          <w:p w14:paraId="67CFB8FE" w14:textId="04BE3113" w:rsidR="00060720" w:rsidDel="00EB58E7" w:rsidRDefault="00060720" w:rsidP="001B0B86">
            <w:pPr>
              <w:pStyle w:val="TAH"/>
              <w:rPr>
                <w:del w:id="252" w:author="Bruno Landais" w:date="2023-12-20T17:07:00Z"/>
                <w:lang w:val="fr-FR"/>
              </w:rPr>
            </w:pPr>
            <w:del w:id="253" w:author="Bruno Landais" w:date="2023-12-20T17:07:00Z">
              <w:r w:rsidDel="00EB58E7">
                <w:rPr>
                  <w:lang w:val="fr-FR"/>
                </w:rPr>
                <w:delText>3</w:delText>
              </w:r>
            </w:del>
          </w:p>
        </w:tc>
        <w:tc>
          <w:tcPr>
            <w:tcW w:w="589" w:type="dxa"/>
            <w:tcBorders>
              <w:top w:val="nil"/>
              <w:left w:val="nil"/>
              <w:bottom w:val="single" w:sz="4" w:space="0" w:color="auto"/>
              <w:right w:val="nil"/>
            </w:tcBorders>
            <w:hideMark/>
          </w:tcPr>
          <w:p w14:paraId="26F8DFB6" w14:textId="6E6FCDE9" w:rsidR="00060720" w:rsidDel="00EB58E7" w:rsidRDefault="00060720" w:rsidP="001B0B86">
            <w:pPr>
              <w:pStyle w:val="TAH"/>
              <w:rPr>
                <w:del w:id="254" w:author="Bruno Landais" w:date="2023-12-20T17:07:00Z"/>
                <w:lang w:val="fr-FR"/>
              </w:rPr>
            </w:pPr>
            <w:del w:id="255" w:author="Bruno Landais" w:date="2023-12-20T17:07:00Z">
              <w:r w:rsidDel="00EB58E7">
                <w:rPr>
                  <w:lang w:val="fr-FR"/>
                </w:rPr>
                <w:delText>2</w:delText>
              </w:r>
            </w:del>
          </w:p>
        </w:tc>
        <w:tc>
          <w:tcPr>
            <w:tcW w:w="589" w:type="dxa"/>
            <w:tcBorders>
              <w:top w:val="nil"/>
              <w:left w:val="nil"/>
              <w:bottom w:val="single" w:sz="4" w:space="0" w:color="auto"/>
              <w:right w:val="nil"/>
            </w:tcBorders>
            <w:hideMark/>
          </w:tcPr>
          <w:p w14:paraId="34AB1120" w14:textId="4AEE1387" w:rsidR="00060720" w:rsidDel="00EB58E7" w:rsidRDefault="00060720" w:rsidP="001B0B86">
            <w:pPr>
              <w:pStyle w:val="TAH"/>
              <w:rPr>
                <w:del w:id="256" w:author="Bruno Landais" w:date="2023-12-20T17:07:00Z"/>
                <w:lang w:val="fr-FR"/>
              </w:rPr>
            </w:pPr>
            <w:del w:id="257" w:author="Bruno Landais" w:date="2023-12-20T17:07:00Z">
              <w:r w:rsidDel="00EB58E7">
                <w:rPr>
                  <w:lang w:val="fr-FR"/>
                </w:rPr>
                <w:delText>1</w:delText>
              </w:r>
            </w:del>
          </w:p>
        </w:tc>
        <w:tc>
          <w:tcPr>
            <w:tcW w:w="588" w:type="dxa"/>
            <w:tcBorders>
              <w:top w:val="nil"/>
              <w:left w:val="nil"/>
              <w:bottom w:val="nil"/>
              <w:right w:val="single" w:sz="6" w:space="0" w:color="auto"/>
            </w:tcBorders>
          </w:tcPr>
          <w:p w14:paraId="21BCC175" w14:textId="2A700028" w:rsidR="00060720" w:rsidDel="00EB58E7" w:rsidRDefault="00060720" w:rsidP="001B0B86">
            <w:pPr>
              <w:pStyle w:val="TAC"/>
              <w:rPr>
                <w:del w:id="258" w:author="Bruno Landais" w:date="2023-12-20T17:07:00Z"/>
                <w:lang w:val="fr-FR"/>
              </w:rPr>
            </w:pPr>
          </w:p>
        </w:tc>
      </w:tr>
      <w:tr w:rsidR="00060720" w:rsidDel="00EB58E7" w14:paraId="6AB0E2E1" w14:textId="6DE8C940" w:rsidTr="001B0B86">
        <w:trPr>
          <w:jc w:val="center"/>
          <w:del w:id="259" w:author="Bruno Landais" w:date="2023-12-20T17:07:00Z"/>
        </w:trPr>
        <w:tc>
          <w:tcPr>
            <w:tcW w:w="151" w:type="dxa"/>
            <w:tcBorders>
              <w:top w:val="nil"/>
              <w:left w:val="single" w:sz="6" w:space="0" w:color="auto"/>
              <w:bottom w:val="nil"/>
              <w:right w:val="nil"/>
            </w:tcBorders>
          </w:tcPr>
          <w:p w14:paraId="4BD0C220" w14:textId="3A02BF16" w:rsidR="00060720" w:rsidDel="00EB58E7" w:rsidRDefault="00060720" w:rsidP="001B0B86">
            <w:pPr>
              <w:pStyle w:val="TAC"/>
              <w:rPr>
                <w:del w:id="260" w:author="Bruno Landais" w:date="2023-12-20T17:07:00Z"/>
                <w:lang w:val="fr-FR"/>
              </w:rPr>
            </w:pPr>
          </w:p>
        </w:tc>
        <w:tc>
          <w:tcPr>
            <w:tcW w:w="1104" w:type="dxa"/>
            <w:tcBorders>
              <w:top w:val="nil"/>
              <w:left w:val="nil"/>
              <w:bottom w:val="nil"/>
              <w:right w:val="single" w:sz="4" w:space="0" w:color="auto"/>
            </w:tcBorders>
            <w:hideMark/>
          </w:tcPr>
          <w:p w14:paraId="22B431E6" w14:textId="6B28D43C" w:rsidR="00060720" w:rsidDel="00EB58E7" w:rsidRDefault="00060720" w:rsidP="001B0B86">
            <w:pPr>
              <w:pStyle w:val="TAC"/>
              <w:rPr>
                <w:del w:id="261" w:author="Bruno Landais" w:date="2023-12-20T17:07:00Z"/>
                <w:lang w:val="fr-FR"/>
              </w:rPr>
            </w:pPr>
            <w:del w:id="262" w:author="Bruno Landais" w:date="2023-12-20T17:07:00Z">
              <w:r w:rsidDel="00EB58E7">
                <w:rPr>
                  <w:lang w:val="fr-FR"/>
                </w:rPr>
                <w:delText>1 to 2</w:delText>
              </w:r>
            </w:del>
          </w:p>
        </w:tc>
        <w:tc>
          <w:tcPr>
            <w:tcW w:w="4711" w:type="dxa"/>
            <w:gridSpan w:val="8"/>
            <w:tcBorders>
              <w:top w:val="single" w:sz="4" w:space="0" w:color="auto"/>
              <w:left w:val="single" w:sz="4" w:space="0" w:color="auto"/>
              <w:bottom w:val="single" w:sz="4" w:space="0" w:color="auto"/>
              <w:right w:val="single" w:sz="4" w:space="0" w:color="auto"/>
            </w:tcBorders>
            <w:hideMark/>
          </w:tcPr>
          <w:p w14:paraId="75EB0A16" w14:textId="658671EC" w:rsidR="00060720" w:rsidDel="00EB58E7" w:rsidRDefault="00060720" w:rsidP="001B0B86">
            <w:pPr>
              <w:pStyle w:val="TAC"/>
              <w:rPr>
                <w:del w:id="263" w:author="Bruno Landais" w:date="2023-12-20T17:07:00Z"/>
                <w:lang w:val="fr-FR"/>
              </w:rPr>
            </w:pPr>
            <w:del w:id="264" w:author="Bruno Landais" w:date="2023-12-20T17:07:00Z">
              <w:r w:rsidDel="00EB58E7">
                <w:rPr>
                  <w:lang w:val="fr-FR"/>
                </w:rPr>
                <w:delText xml:space="preserve">Type = </w:delText>
              </w:r>
              <w:r w:rsidDel="00EB58E7">
                <w:rPr>
                  <w:lang w:val="sv-SE"/>
                </w:rPr>
                <w:delText>17</w:delText>
              </w:r>
              <w:r w:rsidDel="00EB58E7">
                <w:rPr>
                  <w:lang w:val="fr-FR"/>
                </w:rPr>
                <w:delText xml:space="preserve"> (decimal)</w:delText>
              </w:r>
            </w:del>
          </w:p>
        </w:tc>
        <w:tc>
          <w:tcPr>
            <w:tcW w:w="588" w:type="dxa"/>
            <w:tcBorders>
              <w:top w:val="nil"/>
              <w:left w:val="single" w:sz="4" w:space="0" w:color="auto"/>
              <w:bottom w:val="nil"/>
              <w:right w:val="single" w:sz="6" w:space="0" w:color="auto"/>
            </w:tcBorders>
          </w:tcPr>
          <w:p w14:paraId="54EEDD69" w14:textId="71CD5953" w:rsidR="00060720" w:rsidDel="00EB58E7" w:rsidRDefault="00060720" w:rsidP="001B0B86">
            <w:pPr>
              <w:pStyle w:val="TAC"/>
              <w:rPr>
                <w:del w:id="265" w:author="Bruno Landais" w:date="2023-12-20T17:07:00Z"/>
                <w:lang w:val="fr-FR"/>
              </w:rPr>
            </w:pPr>
          </w:p>
        </w:tc>
      </w:tr>
      <w:tr w:rsidR="00060720" w:rsidDel="00EB58E7" w14:paraId="46E90B70" w14:textId="761995EE" w:rsidTr="001B0B86">
        <w:trPr>
          <w:jc w:val="center"/>
          <w:del w:id="266" w:author="Bruno Landais" w:date="2023-12-20T17:07:00Z"/>
        </w:trPr>
        <w:tc>
          <w:tcPr>
            <w:tcW w:w="151" w:type="dxa"/>
            <w:tcBorders>
              <w:top w:val="nil"/>
              <w:left w:val="single" w:sz="6" w:space="0" w:color="auto"/>
              <w:bottom w:val="nil"/>
              <w:right w:val="nil"/>
            </w:tcBorders>
          </w:tcPr>
          <w:p w14:paraId="1EFCB47F" w14:textId="167D7F15" w:rsidR="00060720" w:rsidDel="00EB58E7" w:rsidRDefault="00060720" w:rsidP="001B0B86">
            <w:pPr>
              <w:pStyle w:val="TAC"/>
              <w:rPr>
                <w:del w:id="267" w:author="Bruno Landais" w:date="2023-12-20T17:07:00Z"/>
                <w:lang w:val="fr-FR"/>
              </w:rPr>
            </w:pPr>
          </w:p>
        </w:tc>
        <w:tc>
          <w:tcPr>
            <w:tcW w:w="1104" w:type="dxa"/>
            <w:tcBorders>
              <w:top w:val="nil"/>
              <w:left w:val="nil"/>
              <w:bottom w:val="nil"/>
              <w:right w:val="single" w:sz="4" w:space="0" w:color="auto"/>
            </w:tcBorders>
            <w:hideMark/>
          </w:tcPr>
          <w:p w14:paraId="5FA52F0C" w14:textId="5DB2C2AE" w:rsidR="00060720" w:rsidDel="00EB58E7" w:rsidRDefault="00060720" w:rsidP="001B0B86">
            <w:pPr>
              <w:pStyle w:val="TAC"/>
              <w:rPr>
                <w:del w:id="268" w:author="Bruno Landais" w:date="2023-12-20T17:07:00Z"/>
                <w:lang w:val="fr-FR"/>
              </w:rPr>
            </w:pPr>
            <w:del w:id="269" w:author="Bruno Landais" w:date="2023-12-20T17:07:00Z">
              <w:r w:rsidDel="00EB58E7">
                <w:rPr>
                  <w:lang w:val="fr-FR"/>
                </w:rPr>
                <w:delText>3 to 4</w:delText>
              </w:r>
            </w:del>
          </w:p>
        </w:tc>
        <w:tc>
          <w:tcPr>
            <w:tcW w:w="4711" w:type="dxa"/>
            <w:gridSpan w:val="8"/>
            <w:tcBorders>
              <w:top w:val="single" w:sz="4" w:space="0" w:color="auto"/>
              <w:left w:val="single" w:sz="4" w:space="0" w:color="auto"/>
              <w:bottom w:val="single" w:sz="4" w:space="0" w:color="auto"/>
              <w:right w:val="single" w:sz="4" w:space="0" w:color="auto"/>
            </w:tcBorders>
            <w:hideMark/>
          </w:tcPr>
          <w:p w14:paraId="5F0AC110" w14:textId="0C563CF6" w:rsidR="00060720" w:rsidDel="00EB58E7" w:rsidRDefault="00060720" w:rsidP="001B0B86">
            <w:pPr>
              <w:pStyle w:val="TAC"/>
              <w:rPr>
                <w:del w:id="270" w:author="Bruno Landais" w:date="2023-12-20T17:07:00Z"/>
                <w:lang w:val="fr-FR" w:eastAsia="zh-CN"/>
              </w:rPr>
            </w:pPr>
            <w:del w:id="271" w:author="Bruno Landais" w:date="2023-12-20T17:07:00Z">
              <w:r w:rsidDel="00EB58E7">
                <w:rPr>
                  <w:lang w:val="fr-FR"/>
                </w:rPr>
                <w:delText>Length = n</w:delText>
              </w:r>
            </w:del>
          </w:p>
        </w:tc>
        <w:tc>
          <w:tcPr>
            <w:tcW w:w="588" w:type="dxa"/>
            <w:tcBorders>
              <w:top w:val="nil"/>
              <w:left w:val="single" w:sz="4" w:space="0" w:color="auto"/>
              <w:bottom w:val="nil"/>
              <w:right w:val="single" w:sz="6" w:space="0" w:color="auto"/>
            </w:tcBorders>
          </w:tcPr>
          <w:p w14:paraId="3A9D7D9F" w14:textId="636D6070" w:rsidR="00060720" w:rsidDel="00EB58E7" w:rsidRDefault="00060720" w:rsidP="001B0B86">
            <w:pPr>
              <w:pStyle w:val="TAC"/>
              <w:rPr>
                <w:del w:id="272" w:author="Bruno Landais" w:date="2023-12-20T17:07:00Z"/>
                <w:lang w:val="fr-FR" w:eastAsia="en-GB"/>
              </w:rPr>
            </w:pPr>
          </w:p>
        </w:tc>
      </w:tr>
      <w:tr w:rsidR="00060720" w:rsidDel="00EB58E7" w14:paraId="16333FBA" w14:textId="15DDD32D" w:rsidTr="001B0B86">
        <w:trPr>
          <w:jc w:val="center"/>
          <w:del w:id="273" w:author="Bruno Landais" w:date="2023-12-20T17:07:00Z"/>
        </w:trPr>
        <w:tc>
          <w:tcPr>
            <w:tcW w:w="151" w:type="dxa"/>
            <w:tcBorders>
              <w:top w:val="nil"/>
              <w:left w:val="single" w:sz="6" w:space="0" w:color="auto"/>
              <w:bottom w:val="nil"/>
              <w:right w:val="nil"/>
            </w:tcBorders>
          </w:tcPr>
          <w:p w14:paraId="756896E2" w14:textId="4E99C538" w:rsidR="00060720" w:rsidDel="00EB58E7" w:rsidRDefault="00060720" w:rsidP="001B0B86">
            <w:pPr>
              <w:pStyle w:val="TAC"/>
              <w:rPr>
                <w:del w:id="274" w:author="Bruno Landais" w:date="2023-12-20T17:07:00Z"/>
                <w:lang w:val="fr-FR"/>
              </w:rPr>
            </w:pPr>
          </w:p>
        </w:tc>
        <w:tc>
          <w:tcPr>
            <w:tcW w:w="1104" w:type="dxa"/>
            <w:tcBorders>
              <w:top w:val="nil"/>
              <w:left w:val="nil"/>
              <w:bottom w:val="nil"/>
              <w:right w:val="single" w:sz="4" w:space="0" w:color="auto"/>
            </w:tcBorders>
            <w:hideMark/>
          </w:tcPr>
          <w:p w14:paraId="48715C14" w14:textId="522344A0" w:rsidR="00060720" w:rsidDel="00EB58E7" w:rsidRDefault="00060720" w:rsidP="001B0B86">
            <w:pPr>
              <w:pStyle w:val="TAC"/>
              <w:rPr>
                <w:del w:id="275" w:author="Bruno Landais" w:date="2023-12-20T17:07:00Z"/>
                <w:lang w:val="fr-FR" w:eastAsia="zh-CN"/>
              </w:rPr>
            </w:pPr>
            <w:del w:id="276" w:author="Bruno Landais" w:date="2023-12-20T17:07:00Z">
              <w:r w:rsidDel="00EB58E7">
                <w:delText>5</w:delText>
              </w:r>
            </w:del>
          </w:p>
        </w:tc>
        <w:tc>
          <w:tcPr>
            <w:tcW w:w="1766" w:type="dxa"/>
            <w:gridSpan w:val="3"/>
            <w:tcBorders>
              <w:top w:val="single" w:sz="4" w:space="0" w:color="auto"/>
              <w:left w:val="single" w:sz="4" w:space="0" w:color="auto"/>
              <w:bottom w:val="single" w:sz="4" w:space="0" w:color="auto"/>
              <w:right w:val="single" w:sz="4" w:space="0" w:color="auto"/>
            </w:tcBorders>
          </w:tcPr>
          <w:p w14:paraId="3FE64E65" w14:textId="3058F0F5" w:rsidR="00060720" w:rsidDel="00EB58E7" w:rsidRDefault="00060720" w:rsidP="001B0B86">
            <w:pPr>
              <w:pStyle w:val="TAC"/>
              <w:rPr>
                <w:del w:id="277" w:author="Bruno Landais" w:date="2023-12-20T17:07:00Z"/>
                <w:lang w:val="fr-FR" w:eastAsia="zh-CN"/>
              </w:rPr>
            </w:pPr>
            <w:del w:id="278" w:author="Bruno Landais" w:date="2023-12-20T17:07:00Z">
              <w:r w:rsidDel="00EB58E7">
                <w:rPr>
                  <w:lang w:eastAsia="en-GB"/>
                </w:rPr>
                <w:delText>Spare</w:delText>
              </w:r>
            </w:del>
          </w:p>
        </w:tc>
        <w:tc>
          <w:tcPr>
            <w:tcW w:w="589" w:type="dxa"/>
            <w:tcBorders>
              <w:top w:val="single" w:sz="4" w:space="0" w:color="auto"/>
              <w:left w:val="single" w:sz="4" w:space="0" w:color="auto"/>
              <w:bottom w:val="single" w:sz="4" w:space="0" w:color="auto"/>
              <w:right w:val="single" w:sz="4" w:space="0" w:color="auto"/>
            </w:tcBorders>
          </w:tcPr>
          <w:p w14:paraId="015A5E73" w14:textId="0511C179" w:rsidR="00060720" w:rsidDel="00EB58E7" w:rsidRDefault="00060720" w:rsidP="001B0B86">
            <w:pPr>
              <w:pStyle w:val="TAC"/>
              <w:rPr>
                <w:del w:id="279" w:author="Bruno Landais" w:date="2023-12-20T17:07:00Z"/>
                <w:lang w:val="fr-FR" w:eastAsia="zh-CN"/>
              </w:rPr>
            </w:pPr>
            <w:del w:id="280" w:author="Bruno Landais" w:date="2023-12-20T17:07:00Z">
              <w:r w:rsidDel="00EB58E7">
                <w:rPr>
                  <w:lang w:val="fr-FR" w:eastAsia="zh-CN"/>
                </w:rPr>
                <w:delText>TAO</w:delText>
              </w:r>
            </w:del>
          </w:p>
        </w:tc>
        <w:tc>
          <w:tcPr>
            <w:tcW w:w="589" w:type="dxa"/>
            <w:tcBorders>
              <w:top w:val="single" w:sz="4" w:space="0" w:color="auto"/>
              <w:left w:val="single" w:sz="4" w:space="0" w:color="auto"/>
              <w:bottom w:val="single" w:sz="4" w:space="0" w:color="auto"/>
              <w:right w:val="single" w:sz="4" w:space="0" w:color="auto"/>
            </w:tcBorders>
          </w:tcPr>
          <w:p w14:paraId="02E60885" w14:textId="208FC4A7" w:rsidR="00060720" w:rsidDel="00EB58E7" w:rsidRDefault="00060720" w:rsidP="001B0B86">
            <w:pPr>
              <w:pStyle w:val="TAC"/>
              <w:rPr>
                <w:del w:id="281" w:author="Bruno Landais" w:date="2023-12-20T17:07:00Z"/>
                <w:lang w:val="fr-FR" w:eastAsia="zh-CN"/>
              </w:rPr>
            </w:pPr>
            <w:del w:id="282" w:author="Bruno Landais" w:date="2023-12-20T17:07:00Z">
              <w:r w:rsidDel="00EB58E7">
                <w:rPr>
                  <w:lang w:eastAsia="en-GB"/>
                </w:rPr>
                <w:delText>VLAN</w:delText>
              </w:r>
            </w:del>
          </w:p>
        </w:tc>
        <w:tc>
          <w:tcPr>
            <w:tcW w:w="589" w:type="dxa"/>
            <w:tcBorders>
              <w:top w:val="single" w:sz="4" w:space="0" w:color="auto"/>
              <w:left w:val="single" w:sz="4" w:space="0" w:color="auto"/>
              <w:bottom w:val="single" w:sz="4" w:space="0" w:color="auto"/>
              <w:right w:val="single" w:sz="4" w:space="0" w:color="auto"/>
            </w:tcBorders>
          </w:tcPr>
          <w:p w14:paraId="4DE18645" w14:textId="01961784" w:rsidR="00060720" w:rsidDel="00EB58E7" w:rsidRDefault="00060720" w:rsidP="001B0B86">
            <w:pPr>
              <w:pStyle w:val="TAC"/>
              <w:rPr>
                <w:del w:id="283" w:author="Bruno Landais" w:date="2023-12-20T17:07:00Z"/>
                <w:lang w:val="fr-FR" w:eastAsia="zh-CN"/>
              </w:rPr>
            </w:pPr>
            <w:del w:id="284" w:author="Bruno Landais" w:date="2023-12-20T17:07:00Z">
              <w:r w:rsidDel="00EB58E7">
                <w:rPr>
                  <w:lang w:eastAsia="en-GB"/>
                </w:rPr>
                <w:delText>PCP</w:delText>
              </w:r>
            </w:del>
          </w:p>
        </w:tc>
        <w:tc>
          <w:tcPr>
            <w:tcW w:w="589" w:type="dxa"/>
            <w:tcBorders>
              <w:top w:val="single" w:sz="4" w:space="0" w:color="auto"/>
              <w:left w:val="single" w:sz="4" w:space="0" w:color="auto"/>
              <w:bottom w:val="single" w:sz="4" w:space="0" w:color="auto"/>
              <w:right w:val="single" w:sz="4" w:space="0" w:color="auto"/>
            </w:tcBorders>
          </w:tcPr>
          <w:p w14:paraId="5FE8F3FE" w14:textId="7CEE236D" w:rsidR="00060720" w:rsidDel="00EB58E7" w:rsidRDefault="00060720" w:rsidP="001B0B86">
            <w:pPr>
              <w:pStyle w:val="TAC"/>
              <w:rPr>
                <w:del w:id="285" w:author="Bruno Landais" w:date="2023-12-20T17:07:00Z"/>
                <w:lang w:val="fr-FR" w:eastAsia="zh-CN"/>
              </w:rPr>
            </w:pPr>
            <w:del w:id="286" w:author="Bruno Landais" w:date="2023-12-20T17:07:00Z">
              <w:r w:rsidDel="00EB58E7">
                <w:rPr>
                  <w:lang w:eastAsia="en-GB"/>
                </w:rPr>
                <w:delText xml:space="preserve">DMAC </w:delText>
              </w:r>
            </w:del>
          </w:p>
        </w:tc>
        <w:tc>
          <w:tcPr>
            <w:tcW w:w="589" w:type="dxa"/>
            <w:tcBorders>
              <w:top w:val="single" w:sz="4" w:space="0" w:color="auto"/>
              <w:left w:val="single" w:sz="4" w:space="0" w:color="auto"/>
              <w:bottom w:val="single" w:sz="4" w:space="0" w:color="auto"/>
              <w:right w:val="single" w:sz="4" w:space="0" w:color="auto"/>
            </w:tcBorders>
          </w:tcPr>
          <w:p w14:paraId="06E55096" w14:textId="53926299" w:rsidR="00060720" w:rsidDel="00EB58E7" w:rsidRDefault="00060720" w:rsidP="001B0B86">
            <w:pPr>
              <w:pStyle w:val="TAC"/>
              <w:rPr>
                <w:del w:id="287" w:author="Bruno Landais" w:date="2023-12-20T17:07:00Z"/>
                <w:lang w:val="fr-FR" w:eastAsia="zh-CN"/>
              </w:rPr>
            </w:pPr>
            <w:del w:id="288" w:author="Bruno Landais" w:date="2023-12-20T17:07:00Z">
              <w:r w:rsidDel="00EB58E7">
                <w:rPr>
                  <w:lang w:val="fr-FR" w:eastAsia="zh-CN"/>
                </w:rPr>
                <w:delText xml:space="preserve">ITFN </w:delText>
              </w:r>
            </w:del>
          </w:p>
        </w:tc>
        <w:tc>
          <w:tcPr>
            <w:tcW w:w="588" w:type="dxa"/>
            <w:tcBorders>
              <w:top w:val="nil"/>
              <w:left w:val="single" w:sz="4" w:space="0" w:color="auto"/>
              <w:bottom w:val="nil"/>
              <w:right w:val="single" w:sz="6" w:space="0" w:color="auto"/>
            </w:tcBorders>
          </w:tcPr>
          <w:p w14:paraId="265140E4" w14:textId="31DD67A4" w:rsidR="00060720" w:rsidDel="00EB58E7" w:rsidRDefault="00060720" w:rsidP="001B0B86">
            <w:pPr>
              <w:pStyle w:val="TAC"/>
              <w:rPr>
                <w:del w:id="289" w:author="Bruno Landais" w:date="2023-12-20T17:07:00Z"/>
                <w:lang w:val="fr-FR" w:eastAsia="en-GB"/>
              </w:rPr>
            </w:pPr>
          </w:p>
        </w:tc>
      </w:tr>
      <w:tr w:rsidR="00060720" w:rsidDel="00EB58E7" w14:paraId="7E1CDB7C" w14:textId="2E5C94C7" w:rsidTr="001B0B86">
        <w:trPr>
          <w:jc w:val="center"/>
          <w:del w:id="290" w:author="Bruno Landais" w:date="2023-12-20T17:07:00Z"/>
        </w:trPr>
        <w:tc>
          <w:tcPr>
            <w:tcW w:w="151" w:type="dxa"/>
            <w:tcBorders>
              <w:top w:val="nil"/>
              <w:left w:val="single" w:sz="6" w:space="0" w:color="auto"/>
              <w:bottom w:val="nil"/>
              <w:right w:val="nil"/>
            </w:tcBorders>
          </w:tcPr>
          <w:p w14:paraId="47206E54" w14:textId="79FB1B98" w:rsidR="00060720" w:rsidDel="00EB58E7" w:rsidRDefault="00060720" w:rsidP="001B0B86">
            <w:pPr>
              <w:pStyle w:val="TAC"/>
              <w:rPr>
                <w:del w:id="291" w:author="Bruno Landais" w:date="2023-12-20T17:07:00Z"/>
                <w:lang w:val="fr-FR"/>
              </w:rPr>
            </w:pPr>
          </w:p>
        </w:tc>
        <w:tc>
          <w:tcPr>
            <w:tcW w:w="1104" w:type="dxa"/>
            <w:tcBorders>
              <w:top w:val="nil"/>
              <w:left w:val="nil"/>
              <w:bottom w:val="nil"/>
              <w:right w:val="single" w:sz="4" w:space="0" w:color="auto"/>
            </w:tcBorders>
            <w:hideMark/>
          </w:tcPr>
          <w:p w14:paraId="4235695A" w14:textId="11E91F93" w:rsidR="00060720" w:rsidDel="00EB58E7" w:rsidRDefault="00060720" w:rsidP="001B0B86">
            <w:pPr>
              <w:pStyle w:val="TAC"/>
              <w:rPr>
                <w:del w:id="292" w:author="Bruno Landais" w:date="2023-12-20T17:07:00Z"/>
                <w:lang w:val="fr-FR" w:eastAsia="zh-CN"/>
              </w:rPr>
            </w:pPr>
            <w:del w:id="293" w:author="Bruno Landais" w:date="2023-12-20T17:07:00Z">
              <w:r w:rsidDel="00EB58E7">
                <w:delText>6 to 11</w:delText>
              </w:r>
            </w:del>
          </w:p>
        </w:tc>
        <w:tc>
          <w:tcPr>
            <w:tcW w:w="4711" w:type="dxa"/>
            <w:gridSpan w:val="8"/>
            <w:tcBorders>
              <w:top w:val="single" w:sz="4" w:space="0" w:color="auto"/>
              <w:left w:val="single" w:sz="4" w:space="0" w:color="auto"/>
              <w:bottom w:val="single" w:sz="4" w:space="0" w:color="auto"/>
              <w:right w:val="single" w:sz="4" w:space="0" w:color="auto"/>
            </w:tcBorders>
          </w:tcPr>
          <w:p w14:paraId="16177D8F" w14:textId="1D8AE017" w:rsidR="00060720" w:rsidDel="00EB58E7" w:rsidRDefault="00060720" w:rsidP="001B0B86">
            <w:pPr>
              <w:pStyle w:val="TAC"/>
              <w:rPr>
                <w:del w:id="294" w:author="Bruno Landais" w:date="2023-12-20T17:07:00Z"/>
                <w:lang w:val="fr-FR" w:eastAsia="zh-CN"/>
              </w:rPr>
            </w:pPr>
            <w:del w:id="295" w:author="Bruno Landais" w:date="2023-12-20T17:07:00Z">
              <w:r w:rsidDel="00EB58E7">
                <w:rPr>
                  <w:lang w:eastAsia="ko-KR"/>
                </w:rPr>
                <w:delText>Interface's MAC address</w:delText>
              </w:r>
            </w:del>
          </w:p>
        </w:tc>
        <w:tc>
          <w:tcPr>
            <w:tcW w:w="588" w:type="dxa"/>
            <w:tcBorders>
              <w:top w:val="nil"/>
              <w:left w:val="single" w:sz="4" w:space="0" w:color="auto"/>
              <w:bottom w:val="nil"/>
              <w:right w:val="single" w:sz="6" w:space="0" w:color="auto"/>
            </w:tcBorders>
          </w:tcPr>
          <w:p w14:paraId="1E38A4F4" w14:textId="73C381EF" w:rsidR="00060720" w:rsidDel="00EB58E7" w:rsidRDefault="00060720" w:rsidP="001B0B86">
            <w:pPr>
              <w:pStyle w:val="TAC"/>
              <w:rPr>
                <w:del w:id="296" w:author="Bruno Landais" w:date="2023-12-20T17:07:00Z"/>
                <w:lang w:val="fr-FR" w:eastAsia="en-GB"/>
              </w:rPr>
            </w:pPr>
          </w:p>
        </w:tc>
      </w:tr>
      <w:tr w:rsidR="00060720" w:rsidDel="00EB58E7" w14:paraId="0C7023D9" w14:textId="1EA18845" w:rsidTr="001B0B86">
        <w:trPr>
          <w:jc w:val="center"/>
          <w:del w:id="297" w:author="Bruno Landais" w:date="2023-12-20T17:07:00Z"/>
        </w:trPr>
        <w:tc>
          <w:tcPr>
            <w:tcW w:w="151" w:type="dxa"/>
            <w:tcBorders>
              <w:top w:val="nil"/>
              <w:left w:val="single" w:sz="6" w:space="0" w:color="auto"/>
              <w:bottom w:val="nil"/>
              <w:right w:val="nil"/>
            </w:tcBorders>
          </w:tcPr>
          <w:p w14:paraId="341D22C0" w14:textId="30C45FF3" w:rsidR="00060720" w:rsidDel="00EB58E7" w:rsidRDefault="00060720" w:rsidP="001B0B86">
            <w:pPr>
              <w:pStyle w:val="TAC"/>
              <w:rPr>
                <w:del w:id="298" w:author="Bruno Landais" w:date="2023-12-20T17:07:00Z"/>
                <w:lang w:val="fr-FR"/>
              </w:rPr>
            </w:pPr>
          </w:p>
        </w:tc>
        <w:tc>
          <w:tcPr>
            <w:tcW w:w="1104" w:type="dxa"/>
            <w:tcBorders>
              <w:top w:val="nil"/>
              <w:left w:val="nil"/>
              <w:bottom w:val="nil"/>
              <w:right w:val="single" w:sz="4" w:space="0" w:color="auto"/>
            </w:tcBorders>
            <w:hideMark/>
          </w:tcPr>
          <w:p w14:paraId="5CCAFF95" w14:textId="6ECE592F" w:rsidR="00060720" w:rsidDel="00EB58E7" w:rsidRDefault="00060720" w:rsidP="001B0B86">
            <w:pPr>
              <w:pStyle w:val="TAC"/>
              <w:rPr>
                <w:del w:id="299" w:author="Bruno Landais" w:date="2023-12-20T17:07:00Z"/>
                <w:lang w:val="fr-FR" w:eastAsia="zh-CN"/>
              </w:rPr>
            </w:pPr>
            <w:del w:id="300" w:author="Bruno Landais" w:date="2023-12-20T17:07:00Z">
              <w:r w:rsidDel="00EB58E7">
                <w:delText>m</w:delText>
              </w:r>
            </w:del>
          </w:p>
        </w:tc>
        <w:tc>
          <w:tcPr>
            <w:tcW w:w="4711" w:type="dxa"/>
            <w:gridSpan w:val="8"/>
            <w:tcBorders>
              <w:top w:val="single" w:sz="4" w:space="0" w:color="auto"/>
              <w:left w:val="single" w:sz="4" w:space="0" w:color="auto"/>
              <w:bottom w:val="single" w:sz="4" w:space="0" w:color="auto"/>
              <w:right w:val="single" w:sz="4" w:space="0" w:color="auto"/>
            </w:tcBorders>
          </w:tcPr>
          <w:p w14:paraId="72BBDD2E" w14:textId="76AD9286" w:rsidR="00060720" w:rsidDel="00EB58E7" w:rsidRDefault="00060720" w:rsidP="001B0B86">
            <w:pPr>
              <w:pStyle w:val="TAC"/>
              <w:rPr>
                <w:del w:id="301" w:author="Bruno Landais" w:date="2023-12-20T17:07:00Z"/>
                <w:lang w:val="fr-FR" w:eastAsia="zh-CN"/>
              </w:rPr>
            </w:pPr>
            <w:del w:id="302" w:author="Bruno Landais" w:date="2023-12-20T17:07:00Z">
              <w:r w:rsidRPr="00644C11" w:rsidDel="00EB58E7">
                <w:rPr>
                  <w:lang w:eastAsia="ko-KR"/>
                </w:rPr>
                <w:delText xml:space="preserve">Length of </w:delText>
              </w:r>
              <w:r w:rsidDel="00EB58E7">
                <w:rPr>
                  <w:lang w:eastAsia="ko-KR"/>
                </w:rPr>
                <w:delText>Interface Name</w:delText>
              </w:r>
            </w:del>
          </w:p>
        </w:tc>
        <w:tc>
          <w:tcPr>
            <w:tcW w:w="588" w:type="dxa"/>
            <w:tcBorders>
              <w:top w:val="nil"/>
              <w:left w:val="single" w:sz="4" w:space="0" w:color="auto"/>
              <w:bottom w:val="nil"/>
              <w:right w:val="single" w:sz="6" w:space="0" w:color="auto"/>
            </w:tcBorders>
          </w:tcPr>
          <w:p w14:paraId="2C2116B0" w14:textId="7BDB142A" w:rsidR="00060720" w:rsidDel="00EB58E7" w:rsidRDefault="00060720" w:rsidP="001B0B86">
            <w:pPr>
              <w:pStyle w:val="TAC"/>
              <w:rPr>
                <w:del w:id="303" w:author="Bruno Landais" w:date="2023-12-20T17:07:00Z"/>
                <w:lang w:val="fr-FR" w:eastAsia="en-GB"/>
              </w:rPr>
            </w:pPr>
          </w:p>
        </w:tc>
      </w:tr>
      <w:tr w:rsidR="00060720" w:rsidDel="00EB58E7" w14:paraId="00363720" w14:textId="2EAA43A0" w:rsidTr="001B0B86">
        <w:trPr>
          <w:jc w:val="center"/>
          <w:del w:id="304" w:author="Bruno Landais" w:date="2023-12-20T17:07:00Z"/>
        </w:trPr>
        <w:tc>
          <w:tcPr>
            <w:tcW w:w="151" w:type="dxa"/>
            <w:tcBorders>
              <w:top w:val="nil"/>
              <w:left w:val="single" w:sz="6" w:space="0" w:color="auto"/>
              <w:bottom w:val="nil"/>
              <w:right w:val="nil"/>
            </w:tcBorders>
          </w:tcPr>
          <w:p w14:paraId="451C015E" w14:textId="35F58008" w:rsidR="00060720" w:rsidDel="00EB58E7" w:rsidRDefault="00060720" w:rsidP="001B0B86">
            <w:pPr>
              <w:pStyle w:val="TAC"/>
              <w:rPr>
                <w:del w:id="305" w:author="Bruno Landais" w:date="2023-12-20T17:07:00Z"/>
                <w:lang w:val="fr-FR"/>
              </w:rPr>
            </w:pPr>
          </w:p>
        </w:tc>
        <w:tc>
          <w:tcPr>
            <w:tcW w:w="1104" w:type="dxa"/>
            <w:tcBorders>
              <w:top w:val="nil"/>
              <w:left w:val="nil"/>
              <w:bottom w:val="nil"/>
              <w:right w:val="single" w:sz="4" w:space="0" w:color="auto"/>
            </w:tcBorders>
          </w:tcPr>
          <w:p w14:paraId="5E6D3C34" w14:textId="1F538F55" w:rsidR="00060720" w:rsidDel="00EB58E7" w:rsidRDefault="00060720" w:rsidP="001B0B86">
            <w:pPr>
              <w:pStyle w:val="TAC"/>
              <w:rPr>
                <w:del w:id="306" w:author="Bruno Landais" w:date="2023-12-20T17:07:00Z"/>
              </w:rPr>
            </w:pPr>
            <w:del w:id="307" w:author="Bruno Landais" w:date="2023-12-20T17:07:00Z">
              <w:r w:rsidDel="00EB58E7">
                <w:delText>(m+1) to o</w:delText>
              </w:r>
            </w:del>
          </w:p>
        </w:tc>
        <w:tc>
          <w:tcPr>
            <w:tcW w:w="4711" w:type="dxa"/>
            <w:gridSpan w:val="8"/>
            <w:tcBorders>
              <w:top w:val="single" w:sz="4" w:space="0" w:color="auto"/>
              <w:left w:val="single" w:sz="4" w:space="0" w:color="auto"/>
              <w:bottom w:val="single" w:sz="4" w:space="0" w:color="auto"/>
              <w:right w:val="single" w:sz="4" w:space="0" w:color="auto"/>
            </w:tcBorders>
          </w:tcPr>
          <w:p w14:paraId="1FAB748E" w14:textId="36C42D99" w:rsidR="00060720" w:rsidDel="00EB58E7" w:rsidRDefault="00060720" w:rsidP="001B0B86">
            <w:pPr>
              <w:pStyle w:val="TAC"/>
              <w:rPr>
                <w:del w:id="308" w:author="Bruno Landais" w:date="2023-12-20T17:07:00Z"/>
                <w:lang w:eastAsia="ko-KR"/>
              </w:rPr>
            </w:pPr>
            <w:del w:id="309" w:author="Bruno Landais" w:date="2023-12-20T17:07:00Z">
              <w:r w:rsidDel="00EB58E7">
                <w:rPr>
                  <w:lang w:eastAsia="ko-KR"/>
                </w:rPr>
                <w:delText>Interface Name value</w:delText>
              </w:r>
            </w:del>
          </w:p>
        </w:tc>
        <w:tc>
          <w:tcPr>
            <w:tcW w:w="588" w:type="dxa"/>
            <w:tcBorders>
              <w:top w:val="nil"/>
              <w:left w:val="single" w:sz="4" w:space="0" w:color="auto"/>
              <w:bottom w:val="nil"/>
              <w:right w:val="single" w:sz="6" w:space="0" w:color="auto"/>
            </w:tcBorders>
          </w:tcPr>
          <w:p w14:paraId="0FA32103" w14:textId="1F161EDA" w:rsidR="00060720" w:rsidDel="00EB58E7" w:rsidRDefault="00060720" w:rsidP="001B0B86">
            <w:pPr>
              <w:pStyle w:val="TAC"/>
              <w:rPr>
                <w:del w:id="310" w:author="Bruno Landais" w:date="2023-12-20T17:07:00Z"/>
                <w:lang w:val="fr-FR" w:eastAsia="en-GB"/>
              </w:rPr>
            </w:pPr>
          </w:p>
        </w:tc>
      </w:tr>
      <w:tr w:rsidR="00060720" w:rsidDel="00EB58E7" w14:paraId="5438FFD5" w14:textId="003D6EAC" w:rsidTr="001B0B86">
        <w:trPr>
          <w:jc w:val="center"/>
          <w:del w:id="311" w:author="Bruno Landais" w:date="2023-12-20T17:07:00Z"/>
        </w:trPr>
        <w:tc>
          <w:tcPr>
            <w:tcW w:w="151" w:type="dxa"/>
            <w:tcBorders>
              <w:top w:val="nil"/>
              <w:left w:val="single" w:sz="6" w:space="0" w:color="auto"/>
              <w:bottom w:val="nil"/>
              <w:right w:val="nil"/>
            </w:tcBorders>
          </w:tcPr>
          <w:p w14:paraId="3AED8198" w14:textId="54F10DF7" w:rsidR="00060720" w:rsidDel="00EB58E7" w:rsidRDefault="00060720" w:rsidP="001B0B86">
            <w:pPr>
              <w:pStyle w:val="TAC"/>
              <w:rPr>
                <w:del w:id="312" w:author="Bruno Landais" w:date="2023-12-20T17:07:00Z"/>
                <w:lang w:val="fr-FR"/>
              </w:rPr>
            </w:pPr>
          </w:p>
        </w:tc>
        <w:tc>
          <w:tcPr>
            <w:tcW w:w="1104" w:type="dxa"/>
            <w:tcBorders>
              <w:top w:val="nil"/>
              <w:left w:val="nil"/>
              <w:bottom w:val="nil"/>
              <w:right w:val="single" w:sz="4" w:space="0" w:color="auto"/>
            </w:tcBorders>
          </w:tcPr>
          <w:p w14:paraId="44917C30" w14:textId="40BE901F" w:rsidR="00060720" w:rsidDel="00EB58E7" w:rsidRDefault="00060720" w:rsidP="001B0B86">
            <w:pPr>
              <w:pStyle w:val="TAC"/>
              <w:rPr>
                <w:del w:id="313" w:author="Bruno Landais" w:date="2023-12-20T17:07:00Z"/>
              </w:rPr>
            </w:pPr>
            <w:del w:id="314" w:author="Bruno Landais" w:date="2023-12-20T17:07:00Z">
              <w:r w:rsidDel="00EB58E7">
                <w:delText>p to (p+5)</w:delText>
              </w:r>
            </w:del>
          </w:p>
        </w:tc>
        <w:tc>
          <w:tcPr>
            <w:tcW w:w="4711" w:type="dxa"/>
            <w:gridSpan w:val="8"/>
            <w:tcBorders>
              <w:top w:val="single" w:sz="4" w:space="0" w:color="auto"/>
              <w:left w:val="single" w:sz="4" w:space="0" w:color="auto"/>
              <w:bottom w:val="single" w:sz="4" w:space="0" w:color="auto"/>
              <w:right w:val="single" w:sz="4" w:space="0" w:color="auto"/>
            </w:tcBorders>
          </w:tcPr>
          <w:p w14:paraId="1C5608BE" w14:textId="7EBC2F8C" w:rsidR="00060720" w:rsidDel="00EB58E7" w:rsidRDefault="00060720" w:rsidP="001B0B86">
            <w:pPr>
              <w:pStyle w:val="TAC"/>
              <w:rPr>
                <w:del w:id="315" w:author="Bruno Landais" w:date="2023-12-20T17:07:00Z"/>
                <w:lang w:eastAsia="ko-KR"/>
              </w:rPr>
            </w:pPr>
            <w:del w:id="316" w:author="Bruno Landais" w:date="2023-12-20T17:07:00Z">
              <w:r w:rsidDel="00EB58E7">
                <w:rPr>
                  <w:lang w:eastAsia="ko-KR"/>
                </w:rPr>
                <w:delText>Destination MAC address</w:delText>
              </w:r>
            </w:del>
          </w:p>
        </w:tc>
        <w:tc>
          <w:tcPr>
            <w:tcW w:w="588" w:type="dxa"/>
            <w:tcBorders>
              <w:top w:val="nil"/>
              <w:left w:val="single" w:sz="4" w:space="0" w:color="auto"/>
              <w:bottom w:val="nil"/>
              <w:right w:val="single" w:sz="6" w:space="0" w:color="auto"/>
            </w:tcBorders>
          </w:tcPr>
          <w:p w14:paraId="2B9A298E" w14:textId="1478FAE2" w:rsidR="00060720" w:rsidDel="00EB58E7" w:rsidRDefault="00060720" w:rsidP="001B0B86">
            <w:pPr>
              <w:pStyle w:val="TAC"/>
              <w:rPr>
                <w:del w:id="317" w:author="Bruno Landais" w:date="2023-12-20T17:07:00Z"/>
                <w:lang w:val="fr-FR" w:eastAsia="en-GB"/>
              </w:rPr>
            </w:pPr>
          </w:p>
        </w:tc>
      </w:tr>
      <w:tr w:rsidR="00060720" w:rsidDel="00EB58E7" w14:paraId="1E1C2B4D" w14:textId="29153242" w:rsidTr="001B0B86">
        <w:trPr>
          <w:jc w:val="center"/>
          <w:del w:id="318" w:author="Bruno Landais" w:date="2023-12-20T17:07:00Z"/>
        </w:trPr>
        <w:tc>
          <w:tcPr>
            <w:tcW w:w="151" w:type="dxa"/>
            <w:tcBorders>
              <w:top w:val="nil"/>
              <w:left w:val="single" w:sz="6" w:space="0" w:color="auto"/>
              <w:bottom w:val="nil"/>
              <w:right w:val="nil"/>
            </w:tcBorders>
          </w:tcPr>
          <w:p w14:paraId="29BB60A7" w14:textId="4FCB634C" w:rsidR="00060720" w:rsidDel="00EB58E7" w:rsidRDefault="00060720" w:rsidP="001B0B86">
            <w:pPr>
              <w:pStyle w:val="TAC"/>
              <w:rPr>
                <w:del w:id="319" w:author="Bruno Landais" w:date="2023-12-20T17:07:00Z"/>
                <w:lang w:val="fr-FR"/>
              </w:rPr>
            </w:pPr>
          </w:p>
        </w:tc>
        <w:tc>
          <w:tcPr>
            <w:tcW w:w="1104" w:type="dxa"/>
            <w:tcBorders>
              <w:top w:val="nil"/>
              <w:left w:val="nil"/>
              <w:bottom w:val="nil"/>
              <w:right w:val="single" w:sz="4" w:space="0" w:color="auto"/>
            </w:tcBorders>
          </w:tcPr>
          <w:p w14:paraId="1477AB15" w14:textId="384639E3" w:rsidR="00060720" w:rsidDel="00EB58E7" w:rsidRDefault="00060720" w:rsidP="001B0B86">
            <w:pPr>
              <w:pStyle w:val="TAC"/>
              <w:rPr>
                <w:del w:id="320" w:author="Bruno Landais" w:date="2023-12-20T17:07:00Z"/>
              </w:rPr>
            </w:pPr>
            <w:del w:id="321" w:author="Bruno Landais" w:date="2023-12-20T17:07:00Z">
              <w:r w:rsidDel="00EB58E7">
                <w:delText>q</w:delText>
              </w:r>
            </w:del>
          </w:p>
        </w:tc>
        <w:tc>
          <w:tcPr>
            <w:tcW w:w="2944" w:type="dxa"/>
            <w:gridSpan w:val="5"/>
            <w:tcBorders>
              <w:top w:val="single" w:sz="4" w:space="0" w:color="auto"/>
              <w:left w:val="single" w:sz="4" w:space="0" w:color="auto"/>
              <w:bottom w:val="single" w:sz="4" w:space="0" w:color="auto"/>
              <w:right w:val="single" w:sz="4" w:space="0" w:color="auto"/>
            </w:tcBorders>
          </w:tcPr>
          <w:p w14:paraId="4DEAF1E3" w14:textId="7DD7EE2D" w:rsidR="00060720" w:rsidDel="00EB58E7" w:rsidRDefault="00060720" w:rsidP="001B0B86">
            <w:pPr>
              <w:pStyle w:val="TAC"/>
              <w:rPr>
                <w:del w:id="322" w:author="Bruno Landais" w:date="2023-12-20T17:07:00Z"/>
                <w:lang w:eastAsia="ko-KR"/>
              </w:rPr>
            </w:pPr>
            <w:del w:id="323" w:author="Bruno Landais" w:date="2023-12-20T17:07:00Z">
              <w:r w:rsidDel="00EB58E7">
                <w:rPr>
                  <w:lang w:eastAsia="ko-KR"/>
                </w:rPr>
                <w:delText>Spare</w:delText>
              </w:r>
            </w:del>
          </w:p>
        </w:tc>
        <w:tc>
          <w:tcPr>
            <w:tcW w:w="1767" w:type="dxa"/>
            <w:gridSpan w:val="3"/>
            <w:tcBorders>
              <w:top w:val="single" w:sz="4" w:space="0" w:color="auto"/>
              <w:left w:val="single" w:sz="4" w:space="0" w:color="auto"/>
              <w:bottom w:val="single" w:sz="4" w:space="0" w:color="auto"/>
              <w:right w:val="single" w:sz="4" w:space="0" w:color="auto"/>
            </w:tcBorders>
          </w:tcPr>
          <w:p w14:paraId="494E6037" w14:textId="2C6B43D5" w:rsidR="00060720" w:rsidDel="00EB58E7" w:rsidRDefault="00060720" w:rsidP="001B0B86">
            <w:pPr>
              <w:pStyle w:val="TAC"/>
              <w:rPr>
                <w:del w:id="324" w:author="Bruno Landais" w:date="2023-12-20T17:07:00Z"/>
                <w:lang w:eastAsia="ko-KR"/>
              </w:rPr>
            </w:pPr>
            <w:del w:id="325" w:author="Bruno Landais" w:date="2023-12-20T17:07:00Z">
              <w:r w:rsidDel="00EB58E7">
                <w:rPr>
                  <w:lang w:eastAsia="ko-KR"/>
                </w:rPr>
                <w:delText>PCP</w:delText>
              </w:r>
            </w:del>
          </w:p>
        </w:tc>
        <w:tc>
          <w:tcPr>
            <w:tcW w:w="588" w:type="dxa"/>
            <w:tcBorders>
              <w:top w:val="nil"/>
              <w:left w:val="single" w:sz="4" w:space="0" w:color="auto"/>
              <w:bottom w:val="nil"/>
              <w:right w:val="single" w:sz="6" w:space="0" w:color="auto"/>
            </w:tcBorders>
          </w:tcPr>
          <w:p w14:paraId="5ECDF425" w14:textId="2A160045" w:rsidR="00060720" w:rsidDel="00EB58E7" w:rsidRDefault="00060720" w:rsidP="001B0B86">
            <w:pPr>
              <w:pStyle w:val="TAC"/>
              <w:rPr>
                <w:del w:id="326" w:author="Bruno Landais" w:date="2023-12-20T17:07:00Z"/>
                <w:lang w:val="fr-FR" w:eastAsia="en-GB"/>
              </w:rPr>
            </w:pPr>
          </w:p>
        </w:tc>
      </w:tr>
      <w:tr w:rsidR="00060720" w:rsidDel="00EB58E7" w14:paraId="5D4F3666" w14:textId="3E1BED00" w:rsidTr="001B0B86">
        <w:trPr>
          <w:jc w:val="center"/>
          <w:del w:id="327" w:author="Bruno Landais" w:date="2023-12-20T17:07:00Z"/>
        </w:trPr>
        <w:tc>
          <w:tcPr>
            <w:tcW w:w="151" w:type="dxa"/>
            <w:tcBorders>
              <w:top w:val="nil"/>
              <w:left w:val="single" w:sz="6" w:space="0" w:color="auto"/>
              <w:bottom w:val="nil"/>
              <w:right w:val="nil"/>
            </w:tcBorders>
          </w:tcPr>
          <w:p w14:paraId="39B5E61D" w14:textId="2D35C3A0" w:rsidR="00060720" w:rsidDel="00EB58E7" w:rsidRDefault="00060720" w:rsidP="001B0B86">
            <w:pPr>
              <w:pStyle w:val="TAC"/>
              <w:rPr>
                <w:del w:id="328" w:author="Bruno Landais" w:date="2023-12-20T17:07:00Z"/>
                <w:lang w:val="fr-FR"/>
              </w:rPr>
            </w:pPr>
          </w:p>
        </w:tc>
        <w:tc>
          <w:tcPr>
            <w:tcW w:w="1104" w:type="dxa"/>
            <w:tcBorders>
              <w:top w:val="nil"/>
              <w:left w:val="nil"/>
              <w:bottom w:val="nil"/>
              <w:right w:val="single" w:sz="4" w:space="0" w:color="auto"/>
            </w:tcBorders>
          </w:tcPr>
          <w:p w14:paraId="1249C8C5" w14:textId="1C6213C9" w:rsidR="00060720" w:rsidDel="00EB58E7" w:rsidRDefault="00060720" w:rsidP="001B0B86">
            <w:pPr>
              <w:pStyle w:val="TAC"/>
              <w:rPr>
                <w:del w:id="329" w:author="Bruno Landais" w:date="2023-12-20T17:07:00Z"/>
              </w:rPr>
            </w:pPr>
            <w:del w:id="330" w:author="Bruno Landais" w:date="2023-12-20T17:07:00Z">
              <w:r w:rsidDel="00EB58E7">
                <w:delText>r</w:delText>
              </w:r>
            </w:del>
          </w:p>
        </w:tc>
        <w:tc>
          <w:tcPr>
            <w:tcW w:w="2355" w:type="dxa"/>
            <w:gridSpan w:val="4"/>
            <w:tcBorders>
              <w:top w:val="single" w:sz="4" w:space="0" w:color="auto"/>
              <w:left w:val="single" w:sz="4" w:space="0" w:color="auto"/>
              <w:bottom w:val="single" w:sz="4" w:space="0" w:color="auto"/>
              <w:right w:val="single" w:sz="4" w:space="0" w:color="auto"/>
            </w:tcBorders>
          </w:tcPr>
          <w:p w14:paraId="33A7E610" w14:textId="32C5671B" w:rsidR="00060720" w:rsidDel="00EB58E7" w:rsidRDefault="00060720" w:rsidP="001B0B86">
            <w:pPr>
              <w:pStyle w:val="TAC"/>
              <w:rPr>
                <w:del w:id="331" w:author="Bruno Landais" w:date="2023-12-20T17:07:00Z"/>
                <w:lang w:eastAsia="ko-KR"/>
              </w:rPr>
            </w:pPr>
            <w:del w:id="332" w:author="Bruno Landais" w:date="2023-12-20T17:07:00Z">
              <w:r w:rsidDel="00EB58E7">
                <w:rPr>
                  <w:lang w:eastAsia="ko-KR"/>
                </w:rPr>
                <w:delText>Spare</w:delText>
              </w:r>
            </w:del>
          </w:p>
        </w:tc>
        <w:tc>
          <w:tcPr>
            <w:tcW w:w="2356" w:type="dxa"/>
            <w:gridSpan w:val="4"/>
            <w:tcBorders>
              <w:top w:val="single" w:sz="4" w:space="0" w:color="auto"/>
              <w:left w:val="single" w:sz="4" w:space="0" w:color="auto"/>
              <w:bottom w:val="single" w:sz="4" w:space="0" w:color="auto"/>
              <w:right w:val="single" w:sz="4" w:space="0" w:color="auto"/>
            </w:tcBorders>
          </w:tcPr>
          <w:p w14:paraId="4B31CC01" w14:textId="6452CD5B" w:rsidR="00060720" w:rsidDel="00EB58E7" w:rsidRDefault="00060720" w:rsidP="001B0B86">
            <w:pPr>
              <w:pStyle w:val="TAC"/>
              <w:rPr>
                <w:del w:id="333" w:author="Bruno Landais" w:date="2023-12-20T17:07:00Z"/>
                <w:lang w:eastAsia="ko-KR"/>
              </w:rPr>
            </w:pPr>
            <w:del w:id="334" w:author="Bruno Landais" w:date="2023-12-20T17:07:00Z">
              <w:r w:rsidDel="00EB58E7">
                <w:rPr>
                  <w:lang w:eastAsia="ko-KR"/>
                </w:rPr>
                <w:delText>VLAN ID value</w:delText>
              </w:r>
            </w:del>
          </w:p>
        </w:tc>
        <w:tc>
          <w:tcPr>
            <w:tcW w:w="588" w:type="dxa"/>
            <w:tcBorders>
              <w:top w:val="nil"/>
              <w:left w:val="single" w:sz="4" w:space="0" w:color="auto"/>
              <w:bottom w:val="nil"/>
              <w:right w:val="single" w:sz="6" w:space="0" w:color="auto"/>
            </w:tcBorders>
          </w:tcPr>
          <w:p w14:paraId="506C142F" w14:textId="579D06D5" w:rsidR="00060720" w:rsidDel="00EB58E7" w:rsidRDefault="00060720" w:rsidP="001B0B86">
            <w:pPr>
              <w:pStyle w:val="TAC"/>
              <w:rPr>
                <w:del w:id="335" w:author="Bruno Landais" w:date="2023-12-20T17:07:00Z"/>
                <w:lang w:val="fr-FR" w:eastAsia="en-GB"/>
              </w:rPr>
            </w:pPr>
          </w:p>
        </w:tc>
      </w:tr>
      <w:tr w:rsidR="00060720" w:rsidDel="00EB58E7" w14:paraId="02A3B8CE" w14:textId="50345888" w:rsidTr="001B0B86">
        <w:trPr>
          <w:jc w:val="center"/>
          <w:del w:id="336" w:author="Bruno Landais" w:date="2023-12-20T17:07:00Z"/>
        </w:trPr>
        <w:tc>
          <w:tcPr>
            <w:tcW w:w="151" w:type="dxa"/>
            <w:tcBorders>
              <w:top w:val="nil"/>
              <w:left w:val="single" w:sz="6" w:space="0" w:color="auto"/>
              <w:bottom w:val="nil"/>
              <w:right w:val="nil"/>
            </w:tcBorders>
          </w:tcPr>
          <w:p w14:paraId="42E6D367" w14:textId="505FE7C0" w:rsidR="00060720" w:rsidDel="00EB58E7" w:rsidRDefault="00060720" w:rsidP="001B0B86">
            <w:pPr>
              <w:pStyle w:val="TAC"/>
              <w:rPr>
                <w:del w:id="337" w:author="Bruno Landais" w:date="2023-12-20T17:07:00Z"/>
                <w:lang w:val="fr-FR"/>
              </w:rPr>
            </w:pPr>
          </w:p>
        </w:tc>
        <w:tc>
          <w:tcPr>
            <w:tcW w:w="1104" w:type="dxa"/>
            <w:tcBorders>
              <w:top w:val="nil"/>
              <w:left w:val="nil"/>
              <w:bottom w:val="nil"/>
              <w:right w:val="single" w:sz="4" w:space="0" w:color="auto"/>
            </w:tcBorders>
          </w:tcPr>
          <w:p w14:paraId="2C48E2EC" w14:textId="6826BADD" w:rsidR="00060720" w:rsidDel="00EB58E7" w:rsidRDefault="00060720" w:rsidP="001B0B86">
            <w:pPr>
              <w:pStyle w:val="TAC"/>
              <w:rPr>
                <w:del w:id="338" w:author="Bruno Landais" w:date="2023-12-20T17:07:00Z"/>
              </w:rPr>
            </w:pPr>
            <w:del w:id="339" w:author="Bruno Landais" w:date="2023-12-20T17:07:00Z">
              <w:r w:rsidDel="00EB58E7">
                <w:delText>r+1</w:delText>
              </w:r>
            </w:del>
          </w:p>
        </w:tc>
        <w:tc>
          <w:tcPr>
            <w:tcW w:w="4711" w:type="dxa"/>
            <w:gridSpan w:val="8"/>
            <w:tcBorders>
              <w:top w:val="single" w:sz="4" w:space="0" w:color="auto"/>
              <w:left w:val="single" w:sz="4" w:space="0" w:color="auto"/>
              <w:bottom w:val="single" w:sz="4" w:space="0" w:color="auto"/>
              <w:right w:val="single" w:sz="4" w:space="0" w:color="auto"/>
            </w:tcBorders>
          </w:tcPr>
          <w:p w14:paraId="03363CAC" w14:textId="72C18E9C" w:rsidR="00060720" w:rsidDel="00EB58E7" w:rsidRDefault="00060720" w:rsidP="001B0B86">
            <w:pPr>
              <w:pStyle w:val="TAC"/>
              <w:rPr>
                <w:del w:id="340" w:author="Bruno Landais" w:date="2023-12-20T17:07:00Z"/>
                <w:lang w:eastAsia="ko-KR"/>
              </w:rPr>
            </w:pPr>
            <w:del w:id="341" w:author="Bruno Landais" w:date="2023-12-20T17:07:00Z">
              <w:r w:rsidDel="00EB58E7">
                <w:rPr>
                  <w:lang w:eastAsia="ko-KR"/>
                </w:rPr>
                <w:delText>VLAN ID value</w:delText>
              </w:r>
            </w:del>
          </w:p>
        </w:tc>
        <w:tc>
          <w:tcPr>
            <w:tcW w:w="588" w:type="dxa"/>
            <w:tcBorders>
              <w:top w:val="nil"/>
              <w:left w:val="single" w:sz="4" w:space="0" w:color="auto"/>
              <w:bottom w:val="nil"/>
              <w:right w:val="single" w:sz="6" w:space="0" w:color="auto"/>
            </w:tcBorders>
          </w:tcPr>
          <w:p w14:paraId="52C24A28" w14:textId="0688FBE6" w:rsidR="00060720" w:rsidDel="00EB58E7" w:rsidRDefault="00060720" w:rsidP="001B0B86">
            <w:pPr>
              <w:pStyle w:val="TAC"/>
              <w:rPr>
                <w:del w:id="342" w:author="Bruno Landais" w:date="2023-12-20T17:07:00Z"/>
                <w:lang w:val="fr-FR" w:eastAsia="en-GB"/>
              </w:rPr>
            </w:pPr>
          </w:p>
        </w:tc>
      </w:tr>
      <w:tr w:rsidR="00060720" w:rsidDel="00EB58E7" w14:paraId="184F08A3" w14:textId="794EB3D9" w:rsidTr="001B0B86">
        <w:trPr>
          <w:jc w:val="center"/>
          <w:del w:id="343" w:author="Bruno Landais" w:date="2023-12-20T17:07:00Z"/>
        </w:trPr>
        <w:tc>
          <w:tcPr>
            <w:tcW w:w="151" w:type="dxa"/>
            <w:tcBorders>
              <w:top w:val="nil"/>
              <w:left w:val="single" w:sz="6" w:space="0" w:color="auto"/>
              <w:bottom w:val="nil"/>
              <w:right w:val="nil"/>
            </w:tcBorders>
          </w:tcPr>
          <w:p w14:paraId="5DF559E7" w14:textId="0335392B" w:rsidR="00060720" w:rsidDel="00EB58E7" w:rsidRDefault="00060720" w:rsidP="001B0B86">
            <w:pPr>
              <w:pStyle w:val="TAC"/>
              <w:rPr>
                <w:del w:id="344" w:author="Bruno Landais" w:date="2023-12-20T17:07:00Z"/>
                <w:lang w:val="fr-FR"/>
              </w:rPr>
            </w:pPr>
          </w:p>
        </w:tc>
        <w:tc>
          <w:tcPr>
            <w:tcW w:w="1104" w:type="dxa"/>
            <w:tcBorders>
              <w:top w:val="nil"/>
              <w:left w:val="nil"/>
              <w:bottom w:val="nil"/>
              <w:right w:val="single" w:sz="4" w:space="0" w:color="auto"/>
            </w:tcBorders>
          </w:tcPr>
          <w:p w14:paraId="2886CD10" w14:textId="202AF9B5" w:rsidR="00060720" w:rsidDel="00EB58E7" w:rsidRDefault="00060720" w:rsidP="001B0B86">
            <w:pPr>
              <w:pStyle w:val="TAC"/>
              <w:rPr>
                <w:del w:id="345" w:author="Bruno Landais" w:date="2023-12-20T17:07:00Z"/>
              </w:rPr>
            </w:pPr>
            <w:del w:id="346" w:author="Bruno Landais" w:date="2023-12-20T17:07:00Z">
              <w:r w:rsidDel="00EB58E7">
                <w:delText>s to (s+3)</w:delText>
              </w:r>
            </w:del>
          </w:p>
        </w:tc>
        <w:tc>
          <w:tcPr>
            <w:tcW w:w="4711" w:type="dxa"/>
            <w:gridSpan w:val="8"/>
            <w:tcBorders>
              <w:top w:val="single" w:sz="4" w:space="0" w:color="auto"/>
              <w:left w:val="single" w:sz="4" w:space="0" w:color="auto"/>
              <w:bottom w:val="single" w:sz="4" w:space="0" w:color="auto"/>
              <w:right w:val="single" w:sz="4" w:space="0" w:color="auto"/>
            </w:tcBorders>
          </w:tcPr>
          <w:p w14:paraId="567596A2" w14:textId="24D66C95" w:rsidR="00060720" w:rsidDel="00EB58E7" w:rsidRDefault="00060720" w:rsidP="001B0B86">
            <w:pPr>
              <w:pStyle w:val="TAC"/>
              <w:rPr>
                <w:del w:id="347" w:author="Bruno Landais" w:date="2023-12-20T17:07:00Z"/>
                <w:lang w:eastAsia="ko-KR"/>
              </w:rPr>
            </w:pPr>
            <w:del w:id="348" w:author="Bruno Landais" w:date="2023-12-20T17:07:00Z">
              <w:r w:rsidDel="00EB58E7">
                <w:rPr>
                  <w:lang w:eastAsia="ko-KR"/>
                </w:rPr>
                <w:delText>Time Aware Offset</w:delText>
              </w:r>
            </w:del>
          </w:p>
        </w:tc>
        <w:tc>
          <w:tcPr>
            <w:tcW w:w="588" w:type="dxa"/>
            <w:tcBorders>
              <w:top w:val="nil"/>
              <w:left w:val="single" w:sz="4" w:space="0" w:color="auto"/>
              <w:bottom w:val="nil"/>
              <w:right w:val="single" w:sz="6" w:space="0" w:color="auto"/>
            </w:tcBorders>
          </w:tcPr>
          <w:p w14:paraId="7820AB0D" w14:textId="51104C5F" w:rsidR="00060720" w:rsidDel="00EB58E7" w:rsidRDefault="00060720" w:rsidP="001B0B86">
            <w:pPr>
              <w:pStyle w:val="TAC"/>
              <w:rPr>
                <w:del w:id="349" w:author="Bruno Landais" w:date="2023-12-20T17:07:00Z"/>
                <w:lang w:val="fr-FR" w:eastAsia="en-GB"/>
              </w:rPr>
            </w:pPr>
          </w:p>
        </w:tc>
      </w:tr>
      <w:tr w:rsidR="00060720" w:rsidDel="00EB58E7" w14:paraId="40E80863" w14:textId="7E1A3979" w:rsidTr="001B0B86">
        <w:trPr>
          <w:jc w:val="center"/>
          <w:del w:id="350" w:author="Bruno Landais" w:date="2023-12-20T17:07:00Z"/>
        </w:trPr>
        <w:tc>
          <w:tcPr>
            <w:tcW w:w="151" w:type="dxa"/>
            <w:tcBorders>
              <w:top w:val="nil"/>
              <w:left w:val="single" w:sz="6" w:space="0" w:color="auto"/>
              <w:bottom w:val="nil"/>
              <w:right w:val="nil"/>
            </w:tcBorders>
          </w:tcPr>
          <w:p w14:paraId="2B0B12E2" w14:textId="5B5675C8" w:rsidR="00060720" w:rsidDel="00EB58E7" w:rsidRDefault="00060720" w:rsidP="001B0B86">
            <w:pPr>
              <w:pStyle w:val="TAC"/>
              <w:rPr>
                <w:del w:id="351" w:author="Bruno Landais" w:date="2023-12-20T17:07:00Z"/>
                <w:lang w:val="fr-FR"/>
              </w:rPr>
            </w:pPr>
          </w:p>
        </w:tc>
        <w:tc>
          <w:tcPr>
            <w:tcW w:w="1104" w:type="dxa"/>
            <w:tcBorders>
              <w:top w:val="nil"/>
              <w:left w:val="nil"/>
              <w:bottom w:val="nil"/>
              <w:right w:val="single" w:sz="4" w:space="0" w:color="auto"/>
            </w:tcBorders>
          </w:tcPr>
          <w:p w14:paraId="62E02E62" w14:textId="1CB3C757" w:rsidR="00060720" w:rsidDel="00EB58E7" w:rsidRDefault="00060720" w:rsidP="001B0B86">
            <w:pPr>
              <w:pStyle w:val="TAC"/>
              <w:rPr>
                <w:del w:id="352" w:author="Bruno Landais" w:date="2023-12-20T17:07:00Z"/>
              </w:rPr>
            </w:pPr>
            <w:del w:id="353" w:author="Bruno Landais" w:date="2023-12-20T17:07:00Z">
              <w:r w:rsidDel="00EB58E7">
                <w:rPr>
                  <w:lang w:val="fr-FR" w:eastAsia="zh-CN"/>
                </w:rPr>
                <w:delText>t</w:delText>
              </w:r>
              <w:r w:rsidDel="00EB58E7">
                <w:rPr>
                  <w:lang w:val="fr-FR"/>
                </w:rPr>
                <w:delText xml:space="preserve"> to (n+4)</w:delText>
              </w:r>
            </w:del>
          </w:p>
        </w:tc>
        <w:tc>
          <w:tcPr>
            <w:tcW w:w="4711" w:type="dxa"/>
            <w:gridSpan w:val="8"/>
            <w:tcBorders>
              <w:top w:val="single" w:sz="4" w:space="0" w:color="auto"/>
              <w:left w:val="single" w:sz="4" w:space="0" w:color="auto"/>
              <w:bottom w:val="single" w:sz="4" w:space="0" w:color="auto"/>
              <w:right w:val="single" w:sz="4" w:space="0" w:color="auto"/>
            </w:tcBorders>
          </w:tcPr>
          <w:p w14:paraId="4D604DFA" w14:textId="1B749D11" w:rsidR="00060720" w:rsidDel="00EB58E7" w:rsidRDefault="00060720" w:rsidP="001B0B86">
            <w:pPr>
              <w:pStyle w:val="TAC"/>
              <w:rPr>
                <w:del w:id="354" w:author="Bruno Landais" w:date="2023-12-20T17:07:00Z"/>
                <w:lang w:eastAsia="ko-KR"/>
              </w:rPr>
            </w:pPr>
            <w:del w:id="355" w:author="Bruno Landais" w:date="2023-12-20T17:07:00Z">
              <w:r w:rsidDel="00EB58E7">
                <w:rPr>
                  <w:lang w:val="en-US"/>
                </w:rPr>
                <w:delText>These octet(s) is/are present only if explicitly specified</w:delText>
              </w:r>
            </w:del>
          </w:p>
        </w:tc>
        <w:tc>
          <w:tcPr>
            <w:tcW w:w="588" w:type="dxa"/>
            <w:tcBorders>
              <w:top w:val="nil"/>
              <w:left w:val="single" w:sz="4" w:space="0" w:color="auto"/>
              <w:bottom w:val="nil"/>
              <w:right w:val="single" w:sz="6" w:space="0" w:color="auto"/>
            </w:tcBorders>
          </w:tcPr>
          <w:p w14:paraId="029C4AA3" w14:textId="63BA534A" w:rsidR="00060720" w:rsidRPr="006A12F4" w:rsidDel="00EB58E7" w:rsidRDefault="00060720" w:rsidP="001B0B86">
            <w:pPr>
              <w:pStyle w:val="TAC"/>
              <w:rPr>
                <w:del w:id="356" w:author="Bruno Landais" w:date="2023-12-20T17:07:00Z"/>
                <w:lang w:val="en-US" w:eastAsia="en-GB"/>
              </w:rPr>
            </w:pPr>
          </w:p>
        </w:tc>
      </w:tr>
    </w:tbl>
    <w:p w14:paraId="20968826" w14:textId="34AD8304" w:rsidR="00060720" w:rsidRPr="00D6407D" w:rsidDel="00EB58E7" w:rsidRDefault="00060720" w:rsidP="00060720">
      <w:pPr>
        <w:pStyle w:val="TF"/>
        <w:rPr>
          <w:del w:id="357" w:author="Bruno Landais" w:date="2023-12-20T17:07:00Z"/>
          <w:lang w:val="en-US" w:eastAsia="ja-JP"/>
        </w:rPr>
      </w:pPr>
      <w:del w:id="358" w:author="Bruno Landais" w:date="2023-12-20T17:07:00Z">
        <w:r w:rsidRPr="00D6407D" w:rsidDel="00EB58E7">
          <w:rPr>
            <w:lang w:val="en-US"/>
          </w:rPr>
          <w:delText xml:space="preserve">Figure </w:delText>
        </w:r>
        <w:r w:rsidRPr="00D6407D" w:rsidDel="00EB58E7">
          <w:rPr>
            <w:lang w:val="en-US" w:eastAsia="zh-CN"/>
          </w:rPr>
          <w:delText>8</w:delText>
        </w:r>
        <w:r w:rsidRPr="00D6407D" w:rsidDel="00EB58E7">
          <w:rPr>
            <w:lang w:val="en-US" w:eastAsia="ja-JP"/>
          </w:rPr>
          <w:delText>.</w:delText>
        </w:r>
        <w:r w:rsidDel="00EB58E7">
          <w:rPr>
            <w:lang w:val="en-US" w:eastAsia="ja-JP"/>
          </w:rPr>
          <w:delText>2.13</w:delText>
        </w:r>
        <w:r w:rsidRPr="00D6407D" w:rsidDel="00EB58E7">
          <w:rPr>
            <w:lang w:val="en-US" w:eastAsia="zh-CN"/>
          </w:rPr>
          <w:delText>-</w:delText>
        </w:r>
        <w:r w:rsidRPr="00D6407D" w:rsidDel="00EB58E7">
          <w:rPr>
            <w:lang w:val="en-US" w:eastAsia="ja-JP"/>
          </w:rPr>
          <w:delText>1</w:delText>
        </w:r>
        <w:r w:rsidRPr="00D6407D" w:rsidDel="00EB58E7">
          <w:rPr>
            <w:lang w:val="en-US"/>
          </w:rPr>
          <w:delText xml:space="preserve">: </w:delText>
        </w:r>
        <w:r w:rsidDel="00EB58E7">
          <w:rPr>
            <w:lang w:val="en-US"/>
          </w:rPr>
          <w:delText>Interface configuration</w:delText>
        </w:r>
      </w:del>
    </w:p>
    <w:p w14:paraId="49F1DD8A" w14:textId="209555B5" w:rsidR="00060720" w:rsidDel="00EB58E7" w:rsidRDefault="00060720" w:rsidP="00060720">
      <w:pPr>
        <w:rPr>
          <w:del w:id="359" w:author="Bruno Landais" w:date="2023-12-20T17:07:00Z"/>
          <w:noProof/>
          <w:lang w:eastAsia="en-GB"/>
        </w:rPr>
      </w:pPr>
      <w:del w:id="360" w:author="Bruno Landais" w:date="2023-12-20T17:07:00Z">
        <w:r w:rsidDel="00EB58E7">
          <w:rPr>
            <w:noProof/>
          </w:rPr>
          <w:delText>Octet 5 shall be encoded as follows:</w:delText>
        </w:r>
      </w:del>
    </w:p>
    <w:p w14:paraId="5ECCD8C3" w14:textId="02110B3A" w:rsidR="00060720" w:rsidDel="00EB58E7" w:rsidRDefault="00060720" w:rsidP="00060720">
      <w:pPr>
        <w:pStyle w:val="B1"/>
        <w:rPr>
          <w:del w:id="361" w:author="Bruno Landais" w:date="2023-12-20T17:07:00Z"/>
          <w:noProof/>
        </w:rPr>
      </w:pPr>
      <w:del w:id="362" w:author="Bruno Landais" w:date="2023-12-20T17:07:00Z">
        <w:r w:rsidDel="00EB58E7">
          <w:rPr>
            <w:noProof/>
          </w:rPr>
          <w:delText>-</w:delText>
        </w:r>
        <w:r w:rsidDel="00EB58E7">
          <w:rPr>
            <w:noProof/>
          </w:rPr>
          <w:tab/>
          <w:delText>Bit 1 – ITFN (</w:delText>
        </w:r>
        <w:r w:rsidDel="00EB58E7">
          <w:rPr>
            <w:lang w:eastAsia="zh-CN"/>
          </w:rPr>
          <w:delText>Interface Name)</w:delText>
        </w:r>
        <w:r w:rsidDel="00EB58E7">
          <w:rPr>
            <w:noProof/>
          </w:rPr>
          <w:delText>: when set to "1", this indicates that the Length of Interface Name field and the Interface Name value field are present.</w:delText>
        </w:r>
      </w:del>
    </w:p>
    <w:p w14:paraId="73A4A4AD" w14:textId="7B6C85AA" w:rsidR="00060720" w:rsidDel="00EB58E7" w:rsidRDefault="00060720" w:rsidP="00060720">
      <w:pPr>
        <w:pStyle w:val="B1"/>
        <w:rPr>
          <w:del w:id="363" w:author="Bruno Landais" w:date="2023-12-20T17:07:00Z"/>
          <w:noProof/>
        </w:rPr>
      </w:pPr>
      <w:del w:id="364" w:author="Bruno Landais" w:date="2023-12-20T17:07:00Z">
        <w:r w:rsidDel="00EB58E7">
          <w:rPr>
            <w:noProof/>
          </w:rPr>
          <w:delText>-</w:delText>
        </w:r>
        <w:r w:rsidDel="00EB58E7">
          <w:rPr>
            <w:noProof/>
          </w:rPr>
          <w:tab/>
          <w:delText>Bit 2 – DMAC (</w:delText>
        </w:r>
        <w:r w:rsidDel="00EB58E7">
          <w:rPr>
            <w:lang w:eastAsia="zh-CN"/>
          </w:rPr>
          <w:delText>Destination MAC Address)</w:delText>
        </w:r>
        <w:r w:rsidDel="00EB58E7">
          <w:rPr>
            <w:noProof/>
          </w:rPr>
          <w:delText>: when set to "1", this indicates that the Destination MAC address field is present.</w:delText>
        </w:r>
      </w:del>
    </w:p>
    <w:p w14:paraId="0E4E7A03" w14:textId="70646714" w:rsidR="00060720" w:rsidDel="00EB58E7" w:rsidRDefault="00060720" w:rsidP="00060720">
      <w:pPr>
        <w:pStyle w:val="B1"/>
        <w:rPr>
          <w:del w:id="365" w:author="Bruno Landais" w:date="2023-12-20T17:07:00Z"/>
          <w:noProof/>
        </w:rPr>
      </w:pPr>
      <w:del w:id="366" w:author="Bruno Landais" w:date="2023-12-20T17:07:00Z">
        <w:r w:rsidDel="00EB58E7">
          <w:rPr>
            <w:noProof/>
          </w:rPr>
          <w:delText>-</w:delText>
        </w:r>
        <w:r w:rsidDel="00EB58E7">
          <w:rPr>
            <w:noProof/>
          </w:rPr>
          <w:tab/>
          <w:delText>Bit 3 – PCP: when set to "1", this indicates that octet q and the PCP value field are present.</w:delText>
        </w:r>
      </w:del>
    </w:p>
    <w:p w14:paraId="73AB6DA0" w14:textId="0607822C" w:rsidR="00060720" w:rsidDel="00EB58E7" w:rsidRDefault="00060720" w:rsidP="00060720">
      <w:pPr>
        <w:pStyle w:val="B1"/>
        <w:rPr>
          <w:del w:id="367" w:author="Bruno Landais" w:date="2023-12-20T17:07:00Z"/>
          <w:noProof/>
        </w:rPr>
      </w:pPr>
      <w:del w:id="368" w:author="Bruno Landais" w:date="2023-12-20T17:07:00Z">
        <w:r w:rsidDel="00EB58E7">
          <w:rPr>
            <w:noProof/>
          </w:rPr>
          <w:delText>-</w:delText>
        </w:r>
        <w:r w:rsidDel="00EB58E7">
          <w:rPr>
            <w:noProof/>
          </w:rPr>
          <w:tab/>
          <w:delText>Bit 4 – VLAN: when set to "1", this indicates that octets r and r+1 and the VLAN ID value field are present.</w:delText>
        </w:r>
      </w:del>
    </w:p>
    <w:p w14:paraId="1299773B" w14:textId="12B77654" w:rsidR="00060720" w:rsidDel="00EB58E7" w:rsidRDefault="00060720" w:rsidP="00060720">
      <w:pPr>
        <w:pStyle w:val="B1"/>
        <w:rPr>
          <w:del w:id="369" w:author="Bruno Landais" w:date="2023-12-20T17:07:00Z"/>
          <w:noProof/>
        </w:rPr>
      </w:pPr>
      <w:del w:id="370" w:author="Bruno Landais" w:date="2023-12-20T17:07:00Z">
        <w:r w:rsidDel="00EB58E7">
          <w:rPr>
            <w:noProof/>
          </w:rPr>
          <w:lastRenderedPageBreak/>
          <w:delText>-</w:delText>
        </w:r>
        <w:r w:rsidDel="00EB58E7">
          <w:rPr>
            <w:noProof/>
          </w:rPr>
          <w:tab/>
          <w:delText>Bit 5 – TAO: when set to "1", this indicates that the Time Aware Offset field is present.</w:delText>
        </w:r>
      </w:del>
    </w:p>
    <w:p w14:paraId="247FDFB0" w14:textId="20F38BEF" w:rsidR="00060720" w:rsidDel="00EB58E7" w:rsidRDefault="00060720" w:rsidP="00060720">
      <w:pPr>
        <w:pStyle w:val="B1"/>
        <w:rPr>
          <w:del w:id="371" w:author="Bruno Landais" w:date="2023-12-20T17:07:00Z"/>
        </w:rPr>
      </w:pPr>
      <w:del w:id="372" w:author="Bruno Landais" w:date="2023-12-20T17:07:00Z">
        <w:r w:rsidDel="00EB58E7">
          <w:delText>-</w:delText>
        </w:r>
        <w:r w:rsidDel="00EB58E7">
          <w:tab/>
          <w:delText xml:space="preserve">Bit 6 to 8 </w:delText>
        </w:r>
        <w:r w:rsidDel="00EB58E7">
          <w:rPr>
            <w:noProof/>
          </w:rPr>
          <w:delText>Spare, for future use and set to 0</w:delText>
        </w:r>
        <w:r w:rsidDel="00EB58E7">
          <w:delText>.</w:delText>
        </w:r>
      </w:del>
    </w:p>
    <w:p w14:paraId="58B520D4" w14:textId="7FD1CC08" w:rsidR="00060720" w:rsidDel="00EB58E7" w:rsidRDefault="00060720" w:rsidP="00060720">
      <w:pPr>
        <w:rPr>
          <w:del w:id="373" w:author="Bruno Landais" w:date="2023-12-20T17:07:00Z"/>
          <w:noProof/>
        </w:rPr>
      </w:pPr>
      <w:del w:id="374" w:author="Bruno Landais" w:date="2023-12-20T17:07:00Z">
        <w:r w:rsidDel="00EB58E7">
          <w:rPr>
            <w:noProof/>
          </w:rPr>
          <w:delText xml:space="preserve">Octets 6 to 11 shall contain the MAC address of the ES interface, as defined </w:delText>
        </w:r>
        <w:r w:rsidRPr="00644C11" w:rsidDel="00EB58E7">
          <w:rPr>
            <w:noProof/>
          </w:rPr>
          <w:delText>in IEEE Std 802.1Q [</w:delText>
        </w:r>
        <w:r w:rsidDel="00EB58E7">
          <w:rPr>
            <w:noProof/>
          </w:rPr>
          <w:delText>4</w:delText>
        </w:r>
        <w:r w:rsidRPr="00644C11" w:rsidDel="00EB58E7">
          <w:rPr>
            <w:noProof/>
          </w:rPr>
          <w:delText xml:space="preserve">] </w:delText>
        </w:r>
        <w:r w:rsidDel="00EB58E7">
          <w:rPr>
            <w:noProof/>
          </w:rPr>
          <w:delText>Table 46-3.</w:delText>
        </w:r>
      </w:del>
    </w:p>
    <w:p w14:paraId="37B94034" w14:textId="723FB67B" w:rsidR="00060720" w:rsidDel="00EB58E7" w:rsidRDefault="00060720" w:rsidP="00060720">
      <w:pPr>
        <w:rPr>
          <w:del w:id="375" w:author="Bruno Landais" w:date="2023-12-20T17:07:00Z"/>
          <w:noProof/>
        </w:rPr>
      </w:pPr>
      <w:del w:id="376" w:author="Bruno Landais" w:date="2023-12-20T17:07:00Z">
        <w:r w:rsidDel="00EB58E7">
          <w:rPr>
            <w:noProof/>
          </w:rPr>
          <w:delText xml:space="preserve">When present, the </w:delText>
        </w:r>
        <w:r w:rsidRPr="00644C11" w:rsidDel="00EB58E7">
          <w:rPr>
            <w:noProof/>
          </w:rPr>
          <w:delText xml:space="preserve">Length of </w:delText>
        </w:r>
        <w:r w:rsidRPr="00414953" w:rsidDel="00EB58E7">
          <w:rPr>
            <w:noProof/>
          </w:rPr>
          <w:delText>Interface Name</w:delText>
        </w:r>
        <w:r w:rsidRPr="00644C11" w:rsidDel="00EB58E7">
          <w:rPr>
            <w:noProof/>
          </w:rPr>
          <w:delText xml:space="preserve"> </w:delText>
        </w:r>
        <w:r w:rsidDel="00EB58E7">
          <w:rPr>
            <w:noProof/>
          </w:rPr>
          <w:delText xml:space="preserve">in octet m shall </w:delText>
        </w:r>
        <w:r w:rsidRPr="00644C11" w:rsidDel="00EB58E7">
          <w:rPr>
            <w:noProof/>
          </w:rPr>
          <w:delText xml:space="preserve">contains the length of the </w:delText>
        </w:r>
        <w:r w:rsidDel="00EB58E7">
          <w:rPr>
            <w:noProof/>
          </w:rPr>
          <w:delText xml:space="preserve">Interface Name </w:delText>
        </w:r>
        <w:r w:rsidRPr="00644C11" w:rsidDel="00EB58E7">
          <w:rPr>
            <w:noProof/>
          </w:rPr>
          <w:delText>value part</w:delText>
        </w:r>
        <w:r w:rsidDel="00EB58E7">
          <w:rPr>
            <w:noProof/>
          </w:rPr>
          <w:delText xml:space="preserve"> </w:delText>
        </w:r>
        <w:r w:rsidRPr="00644C11" w:rsidDel="00EB58E7">
          <w:rPr>
            <w:noProof/>
          </w:rPr>
          <w:delText>in octets.</w:delText>
        </w:r>
      </w:del>
    </w:p>
    <w:p w14:paraId="58E0E6E7" w14:textId="399E172E" w:rsidR="00060720" w:rsidDel="00EB58E7" w:rsidRDefault="00060720" w:rsidP="00060720">
      <w:pPr>
        <w:rPr>
          <w:del w:id="377" w:author="Bruno Landais" w:date="2023-12-20T17:07:00Z"/>
          <w:noProof/>
        </w:rPr>
      </w:pPr>
      <w:del w:id="378" w:author="Bruno Landais" w:date="2023-12-20T17:07:00Z">
        <w:r w:rsidDel="00EB58E7">
          <w:rPr>
            <w:noProof/>
          </w:rPr>
          <w:delText xml:space="preserve">When present, the </w:delText>
        </w:r>
        <w:r w:rsidRPr="00414953" w:rsidDel="00EB58E7">
          <w:rPr>
            <w:noProof/>
          </w:rPr>
          <w:delText xml:space="preserve">Interface Name value </w:delText>
        </w:r>
        <w:r w:rsidDel="00EB58E7">
          <w:rPr>
            <w:noProof/>
          </w:rPr>
          <w:delText xml:space="preserve">in octet (m+1) to o shall </w:delText>
        </w:r>
        <w:r w:rsidRPr="00644C11" w:rsidDel="00EB58E7">
          <w:rPr>
            <w:noProof/>
          </w:rPr>
          <w:delText xml:space="preserve">contain the value of </w:delText>
        </w:r>
        <w:r w:rsidDel="00EB58E7">
          <w:rPr>
            <w:noProof/>
          </w:rPr>
          <w:delText xml:space="preserve">the </w:delText>
        </w:r>
        <w:r w:rsidRPr="00414953" w:rsidDel="00EB58E7">
          <w:rPr>
            <w:noProof/>
          </w:rPr>
          <w:delText xml:space="preserve">Interface Name of the ES interface </w:delText>
        </w:r>
        <w:r w:rsidRPr="00644C11" w:rsidDel="00EB58E7">
          <w:rPr>
            <w:noProof/>
          </w:rPr>
          <w:delText>as specified in IEEE Std 802.1Q [</w:delText>
        </w:r>
        <w:r w:rsidDel="00EB58E7">
          <w:rPr>
            <w:noProof/>
          </w:rPr>
          <w:delText>4</w:delText>
        </w:r>
        <w:r w:rsidRPr="00644C11" w:rsidDel="00EB58E7">
          <w:rPr>
            <w:noProof/>
          </w:rPr>
          <w:delText xml:space="preserve">] </w:delText>
        </w:r>
        <w:r w:rsidDel="00EB58E7">
          <w:rPr>
            <w:noProof/>
          </w:rPr>
          <w:delText>Table 46-3</w:delText>
        </w:r>
        <w:r w:rsidRPr="00644C11" w:rsidDel="00EB58E7">
          <w:rPr>
            <w:noProof/>
          </w:rPr>
          <w:delText>.</w:delText>
        </w:r>
      </w:del>
    </w:p>
    <w:p w14:paraId="470707DB" w14:textId="437BED9E" w:rsidR="00060720" w:rsidRPr="001179C9" w:rsidDel="00EB58E7" w:rsidRDefault="00060720" w:rsidP="00060720">
      <w:pPr>
        <w:rPr>
          <w:del w:id="379" w:author="Bruno Landais" w:date="2023-12-20T17:07:00Z"/>
          <w:noProof/>
        </w:rPr>
      </w:pPr>
      <w:del w:id="380" w:author="Bruno Landais" w:date="2023-12-20T17:07:00Z">
        <w:r w:rsidDel="00EB58E7">
          <w:rPr>
            <w:noProof/>
          </w:rPr>
          <w:delText>When present, the Destination MAC address field in octet p to (p+5) shall c</w:delText>
        </w:r>
        <w:r w:rsidRPr="001179C9" w:rsidDel="00EB58E7">
          <w:rPr>
            <w:noProof/>
          </w:rPr>
          <w:delText>ontain the destination MAC address</w:delText>
        </w:r>
        <w:r w:rsidDel="00EB58E7">
          <w:rPr>
            <w:noProof/>
          </w:rPr>
          <w:delText>, as defined in clause 46.2.3.4.1 of IEEE Std 802.1Q [4].</w:delText>
        </w:r>
      </w:del>
    </w:p>
    <w:p w14:paraId="73C53186" w14:textId="50CA7442" w:rsidR="00060720" w:rsidDel="00EB58E7" w:rsidRDefault="00060720" w:rsidP="00060720">
      <w:pPr>
        <w:rPr>
          <w:del w:id="381" w:author="Bruno Landais" w:date="2023-12-20T17:07:00Z"/>
          <w:noProof/>
        </w:rPr>
      </w:pPr>
      <w:del w:id="382" w:author="Bruno Landais" w:date="2023-12-20T17:07:00Z">
        <w:r w:rsidDel="00EB58E7">
          <w:rPr>
            <w:noProof/>
          </w:rPr>
          <w:delText xml:space="preserve">When octet q is present, the PCP value shall contain the Priority Code Point value </w:delText>
        </w:r>
        <w:r w:rsidDel="00EB58E7">
          <w:rPr>
            <w:lang w:eastAsia="x-none"/>
          </w:rPr>
          <w:delText xml:space="preserve">(value range is 0 to 7 inclusive) </w:delText>
        </w:r>
        <w:r w:rsidDel="00EB58E7">
          <w:rPr>
            <w:noProof/>
          </w:rPr>
          <w:delText>as defined in claus</w:delText>
        </w:r>
        <w:r w:rsidRPr="001179C9" w:rsidDel="00EB58E7">
          <w:rPr>
            <w:noProof/>
          </w:rPr>
          <w:delText>e </w:delText>
        </w:r>
        <w:r w:rsidDel="00EB58E7">
          <w:rPr>
            <w:noProof/>
          </w:rPr>
          <w:delText>46.2.3.4.2 of IEEE Std 802.1Q [4].</w:delText>
        </w:r>
      </w:del>
    </w:p>
    <w:p w14:paraId="6F09E121" w14:textId="2AD3B0C9" w:rsidR="00060720" w:rsidDel="00EB58E7" w:rsidRDefault="00060720" w:rsidP="00060720">
      <w:pPr>
        <w:rPr>
          <w:del w:id="383" w:author="Bruno Landais" w:date="2023-12-20T17:07:00Z"/>
          <w:lang w:eastAsia="x-none"/>
        </w:rPr>
      </w:pPr>
      <w:del w:id="384" w:author="Bruno Landais" w:date="2023-12-20T17:07:00Z">
        <w:r w:rsidDel="00EB58E7">
          <w:rPr>
            <w:noProof/>
          </w:rPr>
          <w:delText xml:space="preserve">When octets r to (r+1) are present, the </w:delText>
        </w:r>
        <w:r w:rsidRPr="00414953" w:rsidDel="00EB58E7">
          <w:rPr>
            <w:noProof/>
          </w:rPr>
          <w:delText>VLAN ID value shall encode the VlanId value as defined</w:delText>
        </w:r>
        <w:r w:rsidDel="00EB58E7">
          <w:rPr>
            <w:noProof/>
          </w:rPr>
          <w:delText xml:space="preserve"> in claus</w:delText>
        </w:r>
        <w:r w:rsidRPr="00414953" w:rsidDel="00EB58E7">
          <w:rPr>
            <w:noProof/>
          </w:rPr>
          <w:delText>e </w:delText>
        </w:r>
        <w:r w:rsidDel="00EB58E7">
          <w:rPr>
            <w:noProof/>
          </w:rPr>
          <w:delText>46.2.3.4.2 of IEEE Std 802.1Q [4].</w:delText>
        </w:r>
        <w:r w:rsidRPr="009B4223" w:rsidDel="00EB58E7">
          <w:rPr>
            <w:lang w:eastAsia="x-none"/>
          </w:rPr>
          <w:delText xml:space="preserve"> </w:delText>
        </w:r>
        <w:r w:rsidRPr="000C163D" w:rsidDel="00EB58E7">
          <w:rPr>
            <w:lang w:eastAsia="x-none"/>
          </w:rPr>
          <w:delText xml:space="preserve">Octet </w:delText>
        </w:r>
        <w:r w:rsidDel="00EB58E7">
          <w:rPr>
            <w:lang w:eastAsia="x-none"/>
          </w:rPr>
          <w:delText>r</w:delText>
        </w:r>
        <w:r w:rsidRPr="000C163D" w:rsidDel="00EB58E7">
          <w:rPr>
            <w:lang w:eastAsia="x-none"/>
          </w:rPr>
          <w:delText xml:space="preserve"> / Bit 4 shall be the most significant bit of the VLAN ID value and Octet </w:delText>
        </w:r>
        <w:r w:rsidDel="00EB58E7">
          <w:rPr>
            <w:lang w:eastAsia="x-none"/>
          </w:rPr>
          <w:delText>(r+1)</w:delText>
        </w:r>
        <w:r w:rsidRPr="000C163D" w:rsidDel="00EB58E7">
          <w:rPr>
            <w:lang w:eastAsia="x-none"/>
          </w:rPr>
          <w:delText xml:space="preserve"> / Bit 1 shall be the least significant bit.</w:delText>
        </w:r>
      </w:del>
    </w:p>
    <w:p w14:paraId="690EAE24" w14:textId="5E320DE8" w:rsidR="00060720" w:rsidDel="00BA16BF" w:rsidRDefault="00060720" w:rsidP="00060720">
      <w:pPr>
        <w:rPr>
          <w:del w:id="385" w:author="Bruno Landais" w:date="2023-12-20T17:07:00Z"/>
          <w:noProof/>
        </w:rPr>
      </w:pPr>
      <w:del w:id="386" w:author="Bruno Landais" w:date="2023-12-20T17:07:00Z">
        <w:r w:rsidDel="00EB58E7">
          <w:rPr>
            <w:noProof/>
          </w:rPr>
          <w:delText xml:space="preserve">When octets s to (s+3) are present, the Time Aware Offset field shall </w:delText>
        </w:r>
        <w:r w:rsidRPr="00BA0714" w:rsidDel="00EB58E7">
          <w:rPr>
            <w:noProof/>
          </w:rPr>
          <w:delText xml:space="preserve">contain the </w:delText>
        </w:r>
        <w:r w:rsidDel="00EB58E7">
          <w:rPr>
            <w:noProof/>
          </w:rPr>
          <w:delText>TimeAwareOffset</w:delText>
        </w:r>
        <w:r w:rsidRPr="00BA0714" w:rsidDel="00EB58E7">
          <w:rPr>
            <w:noProof/>
          </w:rPr>
          <w:delText xml:space="preserve"> as defined</w:delText>
        </w:r>
        <w:r w:rsidDel="00EB58E7">
          <w:rPr>
            <w:noProof/>
          </w:rPr>
          <w:delText xml:space="preserve"> in claus</w:delText>
        </w:r>
        <w:r w:rsidRPr="00BA0714" w:rsidDel="00EB58E7">
          <w:rPr>
            <w:noProof/>
          </w:rPr>
          <w:delText>e </w:delText>
        </w:r>
        <w:r w:rsidDel="00EB58E7">
          <w:rPr>
            <w:noProof/>
          </w:rPr>
          <w:delText>46.2.5.3.5 of IEEE Std 802.1Q [4].</w:delText>
        </w:r>
      </w:del>
    </w:p>
    <w:p w14:paraId="61979594" w14:textId="77777777" w:rsidR="00BA16BF" w:rsidRDefault="00BA16BF" w:rsidP="00060720">
      <w:pPr>
        <w:rPr>
          <w:noProof/>
        </w:rPr>
      </w:pPr>
    </w:p>
    <w:p w14:paraId="0BAF684D" w14:textId="77777777" w:rsidR="0036622B" w:rsidRPr="006B5418" w:rsidRDefault="0036622B" w:rsidP="00366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ECDCD0" w14:textId="5B219980" w:rsidR="00BA16BF" w:rsidRPr="00644C11" w:rsidRDefault="00BA16BF" w:rsidP="00BA16BF">
      <w:pPr>
        <w:pStyle w:val="Heading3"/>
        <w:rPr>
          <w:ins w:id="387" w:author="Bruno Landais" w:date="2023-12-20T17:11:00Z"/>
        </w:rPr>
      </w:pPr>
      <w:ins w:id="388" w:author="Bruno Landais" w:date="2023-12-20T17:11:00Z">
        <w:r>
          <w:t>8</w:t>
        </w:r>
        <w:r w:rsidRPr="00644C11">
          <w:t>.</w:t>
        </w:r>
        <w:r>
          <w:t>2.</w:t>
        </w:r>
        <w:r w:rsidRPr="00BA16BF">
          <w:rPr>
            <w:highlight w:val="yellow"/>
          </w:rPr>
          <w:t>x</w:t>
        </w:r>
        <w:r w:rsidRPr="00644C11">
          <w:tab/>
        </w:r>
      </w:ins>
      <w:ins w:id="389" w:author="Bruno Landais" w:date="2023-12-20T17:32:00Z">
        <w:r w:rsidR="0036622B">
          <w:t>Time Aware Offset</w:t>
        </w:r>
      </w:ins>
    </w:p>
    <w:p w14:paraId="29E00196" w14:textId="3B24EBFC" w:rsidR="00BA16BF" w:rsidRDefault="00BA16BF" w:rsidP="00BA16BF">
      <w:pPr>
        <w:rPr>
          <w:ins w:id="390" w:author="Bruno Landais" w:date="2023-12-20T17:11:00Z"/>
          <w:lang w:eastAsia="zh-CN"/>
        </w:rPr>
      </w:pPr>
      <w:ins w:id="391" w:author="Bruno Landais" w:date="2023-12-20T17:11:00Z">
        <w:r>
          <w:rPr>
            <w:lang w:eastAsia="x-none"/>
          </w:rPr>
          <w:t xml:space="preserve">The </w:t>
        </w:r>
      </w:ins>
      <w:ins w:id="392" w:author="Bruno Landais" w:date="2023-12-20T17:32:00Z">
        <w:r w:rsidR="0036622B">
          <w:rPr>
            <w:lang w:eastAsia="x-none"/>
          </w:rPr>
          <w:t>Time Aware Offset</w:t>
        </w:r>
      </w:ins>
      <w:ins w:id="393" w:author="Bruno Landais" w:date="2023-12-20T17:11:00Z">
        <w:r>
          <w:rPr>
            <w:lang w:eastAsia="x-none"/>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w:t>
        </w:r>
        <w:r w:rsidRPr="00BA16BF">
          <w:rPr>
            <w:highlight w:val="yellow"/>
            <w:lang w:eastAsia="zh-CN"/>
          </w:rPr>
          <w:t>x</w:t>
        </w:r>
        <w:r>
          <w:rPr>
            <w:lang w:eastAsia="zh-CN"/>
          </w:rPr>
          <w:t>-1.</w:t>
        </w:r>
      </w:ins>
    </w:p>
    <w:p w14:paraId="11A9B229" w14:textId="77777777" w:rsidR="00BA16BF" w:rsidRDefault="00BA16BF" w:rsidP="00BA16BF">
      <w:pPr>
        <w:pStyle w:val="TH"/>
        <w:rPr>
          <w:ins w:id="394" w:author="Bruno Landais" w:date="2023-12-20T17:11: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A16BF" w14:paraId="0EDA6CAC" w14:textId="77777777" w:rsidTr="001B0B86">
        <w:trPr>
          <w:jc w:val="center"/>
          <w:ins w:id="395" w:author="Bruno Landais" w:date="2023-12-20T17:11:00Z"/>
        </w:trPr>
        <w:tc>
          <w:tcPr>
            <w:tcW w:w="151" w:type="dxa"/>
            <w:tcBorders>
              <w:top w:val="single" w:sz="6" w:space="0" w:color="auto"/>
              <w:left w:val="single" w:sz="6" w:space="0" w:color="auto"/>
              <w:bottom w:val="nil"/>
              <w:right w:val="nil"/>
            </w:tcBorders>
          </w:tcPr>
          <w:p w14:paraId="36247A21" w14:textId="77777777" w:rsidR="00BA16BF" w:rsidRDefault="00BA16BF" w:rsidP="001B0B86">
            <w:pPr>
              <w:pStyle w:val="TAC"/>
              <w:rPr>
                <w:ins w:id="396" w:author="Bruno Landais" w:date="2023-12-20T17:11:00Z"/>
                <w:lang w:val="en-US" w:eastAsia="en-GB"/>
              </w:rPr>
            </w:pPr>
          </w:p>
        </w:tc>
        <w:tc>
          <w:tcPr>
            <w:tcW w:w="1104" w:type="dxa"/>
            <w:tcBorders>
              <w:top w:val="single" w:sz="6" w:space="0" w:color="auto"/>
              <w:left w:val="nil"/>
              <w:bottom w:val="nil"/>
              <w:right w:val="nil"/>
            </w:tcBorders>
          </w:tcPr>
          <w:p w14:paraId="306E1669" w14:textId="77777777" w:rsidR="00BA16BF" w:rsidRDefault="00BA16BF" w:rsidP="001B0B86">
            <w:pPr>
              <w:pStyle w:val="TAH"/>
              <w:rPr>
                <w:ins w:id="397" w:author="Bruno Landais" w:date="2023-12-20T17:11:00Z"/>
                <w:lang w:val="en-US"/>
              </w:rPr>
            </w:pPr>
          </w:p>
        </w:tc>
        <w:tc>
          <w:tcPr>
            <w:tcW w:w="4711" w:type="dxa"/>
            <w:gridSpan w:val="8"/>
            <w:tcBorders>
              <w:top w:val="single" w:sz="6" w:space="0" w:color="auto"/>
              <w:left w:val="nil"/>
              <w:bottom w:val="nil"/>
              <w:right w:val="nil"/>
            </w:tcBorders>
            <w:hideMark/>
          </w:tcPr>
          <w:p w14:paraId="0A5E8C7F" w14:textId="77777777" w:rsidR="00BA16BF" w:rsidRDefault="00BA16BF" w:rsidP="001B0B86">
            <w:pPr>
              <w:pStyle w:val="TAH"/>
              <w:rPr>
                <w:ins w:id="398" w:author="Bruno Landais" w:date="2023-12-20T17:11:00Z"/>
                <w:lang w:val="fr-FR"/>
              </w:rPr>
            </w:pPr>
            <w:ins w:id="399" w:author="Bruno Landais" w:date="2023-12-20T17:11:00Z">
              <w:r>
                <w:rPr>
                  <w:lang w:val="fr-FR"/>
                </w:rPr>
                <w:t>Bits</w:t>
              </w:r>
            </w:ins>
          </w:p>
        </w:tc>
        <w:tc>
          <w:tcPr>
            <w:tcW w:w="588" w:type="dxa"/>
            <w:tcBorders>
              <w:top w:val="single" w:sz="6" w:space="0" w:color="auto"/>
              <w:left w:val="nil"/>
              <w:bottom w:val="nil"/>
              <w:right w:val="single" w:sz="6" w:space="0" w:color="auto"/>
            </w:tcBorders>
          </w:tcPr>
          <w:p w14:paraId="68408926" w14:textId="77777777" w:rsidR="00BA16BF" w:rsidRDefault="00BA16BF" w:rsidP="001B0B86">
            <w:pPr>
              <w:pStyle w:val="TAC"/>
              <w:rPr>
                <w:ins w:id="400" w:author="Bruno Landais" w:date="2023-12-20T17:11:00Z"/>
                <w:lang w:val="fr-FR"/>
              </w:rPr>
            </w:pPr>
          </w:p>
        </w:tc>
      </w:tr>
      <w:tr w:rsidR="00BA16BF" w14:paraId="135DA204" w14:textId="77777777" w:rsidTr="001B0B86">
        <w:trPr>
          <w:jc w:val="center"/>
          <w:ins w:id="401" w:author="Bruno Landais" w:date="2023-12-20T17:11:00Z"/>
        </w:trPr>
        <w:tc>
          <w:tcPr>
            <w:tcW w:w="151" w:type="dxa"/>
            <w:tcBorders>
              <w:top w:val="nil"/>
              <w:left w:val="single" w:sz="6" w:space="0" w:color="auto"/>
              <w:bottom w:val="nil"/>
              <w:right w:val="nil"/>
            </w:tcBorders>
          </w:tcPr>
          <w:p w14:paraId="6C87AB3E" w14:textId="77777777" w:rsidR="00BA16BF" w:rsidRDefault="00BA16BF" w:rsidP="001B0B86">
            <w:pPr>
              <w:pStyle w:val="TAC"/>
              <w:rPr>
                <w:ins w:id="402" w:author="Bruno Landais" w:date="2023-12-20T17:11:00Z"/>
                <w:lang w:val="fr-FR"/>
              </w:rPr>
            </w:pPr>
          </w:p>
        </w:tc>
        <w:tc>
          <w:tcPr>
            <w:tcW w:w="1104" w:type="dxa"/>
            <w:tcBorders>
              <w:top w:val="nil"/>
              <w:left w:val="nil"/>
              <w:bottom w:val="nil"/>
              <w:right w:val="nil"/>
            </w:tcBorders>
            <w:hideMark/>
          </w:tcPr>
          <w:p w14:paraId="2BC16289" w14:textId="77777777" w:rsidR="00BA16BF" w:rsidRDefault="00BA16BF" w:rsidP="001B0B86">
            <w:pPr>
              <w:pStyle w:val="TAH"/>
              <w:rPr>
                <w:ins w:id="403" w:author="Bruno Landais" w:date="2023-12-20T17:11:00Z"/>
                <w:lang w:val="fr-FR"/>
              </w:rPr>
            </w:pPr>
            <w:ins w:id="404" w:author="Bruno Landais" w:date="2023-12-20T17:11:00Z">
              <w:r>
                <w:rPr>
                  <w:lang w:val="fr-FR"/>
                </w:rPr>
                <w:t>Octets</w:t>
              </w:r>
            </w:ins>
          </w:p>
        </w:tc>
        <w:tc>
          <w:tcPr>
            <w:tcW w:w="588" w:type="dxa"/>
            <w:tcBorders>
              <w:top w:val="nil"/>
              <w:left w:val="nil"/>
              <w:bottom w:val="single" w:sz="4" w:space="0" w:color="auto"/>
              <w:right w:val="nil"/>
            </w:tcBorders>
            <w:hideMark/>
          </w:tcPr>
          <w:p w14:paraId="34EDE2BC" w14:textId="77777777" w:rsidR="00BA16BF" w:rsidRDefault="00BA16BF" w:rsidP="001B0B86">
            <w:pPr>
              <w:pStyle w:val="TAH"/>
              <w:rPr>
                <w:ins w:id="405" w:author="Bruno Landais" w:date="2023-12-20T17:11:00Z"/>
                <w:lang w:val="fr-FR"/>
              </w:rPr>
            </w:pPr>
            <w:ins w:id="406" w:author="Bruno Landais" w:date="2023-12-20T17:11:00Z">
              <w:r>
                <w:rPr>
                  <w:lang w:val="fr-FR"/>
                </w:rPr>
                <w:t>8</w:t>
              </w:r>
            </w:ins>
          </w:p>
        </w:tc>
        <w:tc>
          <w:tcPr>
            <w:tcW w:w="589" w:type="dxa"/>
            <w:tcBorders>
              <w:top w:val="nil"/>
              <w:left w:val="nil"/>
              <w:bottom w:val="single" w:sz="4" w:space="0" w:color="auto"/>
              <w:right w:val="nil"/>
            </w:tcBorders>
            <w:hideMark/>
          </w:tcPr>
          <w:p w14:paraId="25200C48" w14:textId="77777777" w:rsidR="00BA16BF" w:rsidRDefault="00BA16BF" w:rsidP="001B0B86">
            <w:pPr>
              <w:pStyle w:val="TAH"/>
              <w:rPr>
                <w:ins w:id="407" w:author="Bruno Landais" w:date="2023-12-20T17:11:00Z"/>
                <w:lang w:val="fr-FR"/>
              </w:rPr>
            </w:pPr>
            <w:ins w:id="408" w:author="Bruno Landais" w:date="2023-12-20T17:11:00Z">
              <w:r>
                <w:rPr>
                  <w:lang w:val="fr-FR"/>
                </w:rPr>
                <w:t>7</w:t>
              </w:r>
            </w:ins>
          </w:p>
        </w:tc>
        <w:tc>
          <w:tcPr>
            <w:tcW w:w="589" w:type="dxa"/>
            <w:tcBorders>
              <w:top w:val="nil"/>
              <w:left w:val="nil"/>
              <w:bottom w:val="single" w:sz="4" w:space="0" w:color="auto"/>
              <w:right w:val="nil"/>
            </w:tcBorders>
            <w:hideMark/>
          </w:tcPr>
          <w:p w14:paraId="5983F2A8" w14:textId="77777777" w:rsidR="00BA16BF" w:rsidRDefault="00BA16BF" w:rsidP="001B0B86">
            <w:pPr>
              <w:pStyle w:val="TAH"/>
              <w:rPr>
                <w:ins w:id="409" w:author="Bruno Landais" w:date="2023-12-20T17:11:00Z"/>
                <w:lang w:val="fr-FR"/>
              </w:rPr>
            </w:pPr>
            <w:ins w:id="410" w:author="Bruno Landais" w:date="2023-12-20T17:11:00Z">
              <w:r>
                <w:rPr>
                  <w:lang w:val="fr-FR"/>
                </w:rPr>
                <w:t>6</w:t>
              </w:r>
            </w:ins>
          </w:p>
        </w:tc>
        <w:tc>
          <w:tcPr>
            <w:tcW w:w="589" w:type="dxa"/>
            <w:tcBorders>
              <w:top w:val="nil"/>
              <w:left w:val="nil"/>
              <w:bottom w:val="single" w:sz="4" w:space="0" w:color="auto"/>
              <w:right w:val="nil"/>
            </w:tcBorders>
            <w:hideMark/>
          </w:tcPr>
          <w:p w14:paraId="36010254" w14:textId="77777777" w:rsidR="00BA16BF" w:rsidRDefault="00BA16BF" w:rsidP="001B0B86">
            <w:pPr>
              <w:pStyle w:val="TAH"/>
              <w:rPr>
                <w:ins w:id="411" w:author="Bruno Landais" w:date="2023-12-20T17:11:00Z"/>
                <w:lang w:val="fr-FR"/>
              </w:rPr>
            </w:pPr>
            <w:ins w:id="412" w:author="Bruno Landais" w:date="2023-12-20T17:11:00Z">
              <w:r>
                <w:rPr>
                  <w:lang w:val="fr-FR"/>
                </w:rPr>
                <w:t>5</w:t>
              </w:r>
            </w:ins>
          </w:p>
        </w:tc>
        <w:tc>
          <w:tcPr>
            <w:tcW w:w="589" w:type="dxa"/>
            <w:tcBorders>
              <w:top w:val="nil"/>
              <w:left w:val="nil"/>
              <w:bottom w:val="single" w:sz="4" w:space="0" w:color="auto"/>
              <w:right w:val="nil"/>
            </w:tcBorders>
            <w:hideMark/>
          </w:tcPr>
          <w:p w14:paraId="5FC32E8D" w14:textId="77777777" w:rsidR="00BA16BF" w:rsidRDefault="00BA16BF" w:rsidP="001B0B86">
            <w:pPr>
              <w:pStyle w:val="TAH"/>
              <w:rPr>
                <w:ins w:id="413" w:author="Bruno Landais" w:date="2023-12-20T17:11:00Z"/>
                <w:lang w:val="fr-FR"/>
              </w:rPr>
            </w:pPr>
            <w:ins w:id="414" w:author="Bruno Landais" w:date="2023-12-20T17:11:00Z">
              <w:r>
                <w:rPr>
                  <w:lang w:val="fr-FR"/>
                </w:rPr>
                <w:t>4</w:t>
              </w:r>
            </w:ins>
          </w:p>
        </w:tc>
        <w:tc>
          <w:tcPr>
            <w:tcW w:w="589" w:type="dxa"/>
            <w:tcBorders>
              <w:top w:val="nil"/>
              <w:left w:val="nil"/>
              <w:bottom w:val="single" w:sz="4" w:space="0" w:color="auto"/>
              <w:right w:val="nil"/>
            </w:tcBorders>
            <w:hideMark/>
          </w:tcPr>
          <w:p w14:paraId="5DDDAF7D" w14:textId="77777777" w:rsidR="00BA16BF" w:rsidRDefault="00BA16BF" w:rsidP="001B0B86">
            <w:pPr>
              <w:pStyle w:val="TAH"/>
              <w:rPr>
                <w:ins w:id="415" w:author="Bruno Landais" w:date="2023-12-20T17:11:00Z"/>
                <w:lang w:val="fr-FR"/>
              </w:rPr>
            </w:pPr>
            <w:ins w:id="416" w:author="Bruno Landais" w:date="2023-12-20T17:11:00Z">
              <w:r>
                <w:rPr>
                  <w:lang w:val="fr-FR"/>
                </w:rPr>
                <w:t>3</w:t>
              </w:r>
            </w:ins>
          </w:p>
        </w:tc>
        <w:tc>
          <w:tcPr>
            <w:tcW w:w="589" w:type="dxa"/>
            <w:tcBorders>
              <w:top w:val="nil"/>
              <w:left w:val="nil"/>
              <w:bottom w:val="single" w:sz="4" w:space="0" w:color="auto"/>
              <w:right w:val="nil"/>
            </w:tcBorders>
            <w:hideMark/>
          </w:tcPr>
          <w:p w14:paraId="1CA22734" w14:textId="77777777" w:rsidR="00BA16BF" w:rsidRDefault="00BA16BF" w:rsidP="001B0B86">
            <w:pPr>
              <w:pStyle w:val="TAH"/>
              <w:rPr>
                <w:ins w:id="417" w:author="Bruno Landais" w:date="2023-12-20T17:11:00Z"/>
                <w:lang w:val="fr-FR"/>
              </w:rPr>
            </w:pPr>
            <w:ins w:id="418" w:author="Bruno Landais" w:date="2023-12-20T17:11:00Z">
              <w:r>
                <w:rPr>
                  <w:lang w:val="fr-FR"/>
                </w:rPr>
                <w:t>2</w:t>
              </w:r>
            </w:ins>
          </w:p>
        </w:tc>
        <w:tc>
          <w:tcPr>
            <w:tcW w:w="589" w:type="dxa"/>
            <w:tcBorders>
              <w:top w:val="nil"/>
              <w:left w:val="nil"/>
              <w:bottom w:val="single" w:sz="4" w:space="0" w:color="auto"/>
              <w:right w:val="nil"/>
            </w:tcBorders>
            <w:hideMark/>
          </w:tcPr>
          <w:p w14:paraId="13C6B2BC" w14:textId="77777777" w:rsidR="00BA16BF" w:rsidRDefault="00BA16BF" w:rsidP="001B0B86">
            <w:pPr>
              <w:pStyle w:val="TAH"/>
              <w:rPr>
                <w:ins w:id="419" w:author="Bruno Landais" w:date="2023-12-20T17:11:00Z"/>
                <w:lang w:val="fr-FR"/>
              </w:rPr>
            </w:pPr>
            <w:ins w:id="420" w:author="Bruno Landais" w:date="2023-12-20T17:11:00Z">
              <w:r>
                <w:rPr>
                  <w:lang w:val="fr-FR"/>
                </w:rPr>
                <w:t>1</w:t>
              </w:r>
            </w:ins>
          </w:p>
        </w:tc>
        <w:tc>
          <w:tcPr>
            <w:tcW w:w="588" w:type="dxa"/>
            <w:tcBorders>
              <w:top w:val="nil"/>
              <w:left w:val="nil"/>
              <w:bottom w:val="nil"/>
              <w:right w:val="single" w:sz="6" w:space="0" w:color="auto"/>
            </w:tcBorders>
          </w:tcPr>
          <w:p w14:paraId="48C39CA8" w14:textId="77777777" w:rsidR="00BA16BF" w:rsidRDefault="00BA16BF" w:rsidP="001B0B86">
            <w:pPr>
              <w:pStyle w:val="TAC"/>
              <w:rPr>
                <w:ins w:id="421" w:author="Bruno Landais" w:date="2023-12-20T17:11:00Z"/>
                <w:lang w:val="fr-FR"/>
              </w:rPr>
            </w:pPr>
          </w:p>
        </w:tc>
      </w:tr>
      <w:tr w:rsidR="00BA16BF" w14:paraId="2B278382" w14:textId="77777777" w:rsidTr="001B0B86">
        <w:trPr>
          <w:jc w:val="center"/>
          <w:ins w:id="422" w:author="Bruno Landais" w:date="2023-12-20T17:11:00Z"/>
        </w:trPr>
        <w:tc>
          <w:tcPr>
            <w:tcW w:w="151" w:type="dxa"/>
            <w:tcBorders>
              <w:top w:val="nil"/>
              <w:left w:val="single" w:sz="6" w:space="0" w:color="auto"/>
              <w:bottom w:val="nil"/>
              <w:right w:val="nil"/>
            </w:tcBorders>
          </w:tcPr>
          <w:p w14:paraId="0A1D23C9" w14:textId="77777777" w:rsidR="00BA16BF" w:rsidRDefault="00BA16BF" w:rsidP="001B0B86">
            <w:pPr>
              <w:pStyle w:val="TAC"/>
              <w:rPr>
                <w:ins w:id="423" w:author="Bruno Landais" w:date="2023-12-20T17:11:00Z"/>
                <w:lang w:val="fr-FR"/>
              </w:rPr>
            </w:pPr>
          </w:p>
        </w:tc>
        <w:tc>
          <w:tcPr>
            <w:tcW w:w="1104" w:type="dxa"/>
            <w:tcBorders>
              <w:top w:val="nil"/>
              <w:left w:val="nil"/>
              <w:bottom w:val="nil"/>
              <w:right w:val="single" w:sz="4" w:space="0" w:color="auto"/>
            </w:tcBorders>
            <w:hideMark/>
          </w:tcPr>
          <w:p w14:paraId="1AF28F91" w14:textId="77777777" w:rsidR="00BA16BF" w:rsidRDefault="00BA16BF" w:rsidP="001B0B86">
            <w:pPr>
              <w:pStyle w:val="TAC"/>
              <w:rPr>
                <w:ins w:id="424" w:author="Bruno Landais" w:date="2023-12-20T17:11:00Z"/>
                <w:lang w:val="fr-FR"/>
              </w:rPr>
            </w:pPr>
            <w:ins w:id="425" w:author="Bruno Landais" w:date="2023-12-20T17:11: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67A7455" w14:textId="742BD517" w:rsidR="00BA16BF" w:rsidRDefault="00BA16BF" w:rsidP="001B0B86">
            <w:pPr>
              <w:pStyle w:val="TAC"/>
              <w:rPr>
                <w:ins w:id="426" w:author="Bruno Landais" w:date="2023-12-20T17:11:00Z"/>
                <w:lang w:val="fr-FR"/>
              </w:rPr>
            </w:pPr>
            <w:ins w:id="427" w:author="Bruno Landais" w:date="2023-12-20T17:11:00Z">
              <w:r>
                <w:rPr>
                  <w:lang w:val="fr-FR"/>
                </w:rPr>
                <w:t xml:space="preserve">Type = </w:t>
              </w:r>
            </w:ins>
            <w:ins w:id="428" w:author="Bruno Landais" w:date="2023-12-20T17:15:00Z">
              <w:r w:rsidRPr="00BA16BF">
                <w:rPr>
                  <w:highlight w:val="yellow"/>
                  <w:lang w:val="sv-SE"/>
                </w:rPr>
                <w:t>x</w:t>
              </w:r>
            </w:ins>
            <w:ins w:id="429" w:author="Bruno Landais" w:date="2023-12-20T17:11:00Z">
              <w:r>
                <w:rPr>
                  <w:lang w:val="fr-FR"/>
                </w:rPr>
                <w:t xml:space="preserve"> (decimal)</w:t>
              </w:r>
            </w:ins>
          </w:p>
        </w:tc>
        <w:tc>
          <w:tcPr>
            <w:tcW w:w="588" w:type="dxa"/>
            <w:tcBorders>
              <w:top w:val="nil"/>
              <w:left w:val="single" w:sz="4" w:space="0" w:color="auto"/>
              <w:bottom w:val="nil"/>
              <w:right w:val="single" w:sz="6" w:space="0" w:color="auto"/>
            </w:tcBorders>
          </w:tcPr>
          <w:p w14:paraId="02CDC5BD" w14:textId="77777777" w:rsidR="00BA16BF" w:rsidRDefault="00BA16BF" w:rsidP="001B0B86">
            <w:pPr>
              <w:pStyle w:val="TAC"/>
              <w:rPr>
                <w:ins w:id="430" w:author="Bruno Landais" w:date="2023-12-20T17:11:00Z"/>
                <w:lang w:val="fr-FR"/>
              </w:rPr>
            </w:pPr>
          </w:p>
        </w:tc>
      </w:tr>
      <w:tr w:rsidR="00BA16BF" w14:paraId="5CA6492B" w14:textId="77777777" w:rsidTr="001B0B86">
        <w:trPr>
          <w:jc w:val="center"/>
          <w:ins w:id="431" w:author="Bruno Landais" w:date="2023-12-20T17:11:00Z"/>
        </w:trPr>
        <w:tc>
          <w:tcPr>
            <w:tcW w:w="151" w:type="dxa"/>
            <w:tcBorders>
              <w:top w:val="nil"/>
              <w:left w:val="single" w:sz="6" w:space="0" w:color="auto"/>
              <w:bottom w:val="nil"/>
              <w:right w:val="nil"/>
            </w:tcBorders>
          </w:tcPr>
          <w:p w14:paraId="25ECCD46" w14:textId="77777777" w:rsidR="00BA16BF" w:rsidRDefault="00BA16BF" w:rsidP="001B0B86">
            <w:pPr>
              <w:pStyle w:val="TAC"/>
              <w:rPr>
                <w:ins w:id="432" w:author="Bruno Landais" w:date="2023-12-20T17:11:00Z"/>
                <w:lang w:val="fr-FR"/>
              </w:rPr>
            </w:pPr>
          </w:p>
        </w:tc>
        <w:tc>
          <w:tcPr>
            <w:tcW w:w="1104" w:type="dxa"/>
            <w:tcBorders>
              <w:top w:val="nil"/>
              <w:left w:val="nil"/>
              <w:bottom w:val="nil"/>
              <w:right w:val="single" w:sz="4" w:space="0" w:color="auto"/>
            </w:tcBorders>
            <w:hideMark/>
          </w:tcPr>
          <w:p w14:paraId="088BC602" w14:textId="77777777" w:rsidR="00BA16BF" w:rsidRDefault="00BA16BF" w:rsidP="001B0B86">
            <w:pPr>
              <w:pStyle w:val="TAC"/>
              <w:rPr>
                <w:ins w:id="433" w:author="Bruno Landais" w:date="2023-12-20T17:11:00Z"/>
                <w:lang w:val="fr-FR"/>
              </w:rPr>
            </w:pPr>
            <w:ins w:id="434" w:author="Bruno Landais" w:date="2023-12-20T17:11: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537EA74" w14:textId="77777777" w:rsidR="00BA16BF" w:rsidRDefault="00BA16BF" w:rsidP="001B0B86">
            <w:pPr>
              <w:pStyle w:val="TAC"/>
              <w:rPr>
                <w:ins w:id="435" w:author="Bruno Landais" w:date="2023-12-20T17:11:00Z"/>
                <w:lang w:val="fr-FR" w:eastAsia="zh-CN"/>
              </w:rPr>
            </w:pPr>
            <w:ins w:id="436" w:author="Bruno Landais" w:date="2023-12-20T17:11:00Z">
              <w:r>
                <w:rPr>
                  <w:lang w:val="fr-FR"/>
                </w:rPr>
                <w:t>Length = n</w:t>
              </w:r>
            </w:ins>
          </w:p>
        </w:tc>
        <w:tc>
          <w:tcPr>
            <w:tcW w:w="588" w:type="dxa"/>
            <w:tcBorders>
              <w:top w:val="nil"/>
              <w:left w:val="single" w:sz="4" w:space="0" w:color="auto"/>
              <w:bottom w:val="nil"/>
              <w:right w:val="single" w:sz="6" w:space="0" w:color="auto"/>
            </w:tcBorders>
          </w:tcPr>
          <w:p w14:paraId="7D2A5906" w14:textId="77777777" w:rsidR="00BA16BF" w:rsidRDefault="00BA16BF" w:rsidP="001B0B86">
            <w:pPr>
              <w:pStyle w:val="TAC"/>
              <w:rPr>
                <w:ins w:id="437" w:author="Bruno Landais" w:date="2023-12-20T17:11:00Z"/>
                <w:lang w:val="fr-FR" w:eastAsia="en-GB"/>
              </w:rPr>
            </w:pPr>
          </w:p>
        </w:tc>
      </w:tr>
      <w:tr w:rsidR="00BA16BF" w14:paraId="5B169604" w14:textId="77777777" w:rsidTr="001B0B86">
        <w:trPr>
          <w:jc w:val="center"/>
          <w:ins w:id="438" w:author="Bruno Landais" w:date="2023-12-20T17:11:00Z"/>
        </w:trPr>
        <w:tc>
          <w:tcPr>
            <w:tcW w:w="151" w:type="dxa"/>
            <w:tcBorders>
              <w:top w:val="nil"/>
              <w:left w:val="single" w:sz="6" w:space="0" w:color="auto"/>
              <w:bottom w:val="nil"/>
              <w:right w:val="nil"/>
            </w:tcBorders>
          </w:tcPr>
          <w:p w14:paraId="0E7CDB9F" w14:textId="77777777" w:rsidR="00BA16BF" w:rsidRDefault="00BA16BF" w:rsidP="001B0B86">
            <w:pPr>
              <w:pStyle w:val="TAC"/>
              <w:rPr>
                <w:ins w:id="439" w:author="Bruno Landais" w:date="2023-12-20T17:11:00Z"/>
                <w:lang w:val="fr-FR"/>
              </w:rPr>
            </w:pPr>
          </w:p>
        </w:tc>
        <w:tc>
          <w:tcPr>
            <w:tcW w:w="1104" w:type="dxa"/>
            <w:tcBorders>
              <w:top w:val="nil"/>
              <w:left w:val="nil"/>
              <w:bottom w:val="nil"/>
              <w:right w:val="single" w:sz="4" w:space="0" w:color="auto"/>
            </w:tcBorders>
          </w:tcPr>
          <w:p w14:paraId="67021184" w14:textId="7BC1B38B" w:rsidR="00BA16BF" w:rsidRDefault="0036622B" w:rsidP="001B0B86">
            <w:pPr>
              <w:pStyle w:val="TAC"/>
              <w:rPr>
                <w:ins w:id="440" w:author="Bruno Landais" w:date="2023-12-20T17:11:00Z"/>
              </w:rPr>
            </w:pPr>
            <w:ins w:id="441" w:author="Bruno Landais" w:date="2023-12-20T17:33:00Z">
              <w:r>
                <w:t>5 to 8</w:t>
              </w:r>
            </w:ins>
          </w:p>
        </w:tc>
        <w:tc>
          <w:tcPr>
            <w:tcW w:w="4711" w:type="dxa"/>
            <w:gridSpan w:val="8"/>
            <w:tcBorders>
              <w:top w:val="single" w:sz="4" w:space="0" w:color="auto"/>
              <w:left w:val="single" w:sz="4" w:space="0" w:color="auto"/>
              <w:bottom w:val="single" w:sz="4" w:space="0" w:color="auto"/>
              <w:right w:val="single" w:sz="4" w:space="0" w:color="auto"/>
            </w:tcBorders>
          </w:tcPr>
          <w:p w14:paraId="5566DBFB" w14:textId="4E239167" w:rsidR="00BA16BF" w:rsidRDefault="0036622B" w:rsidP="001B0B86">
            <w:pPr>
              <w:pStyle w:val="TAC"/>
              <w:rPr>
                <w:ins w:id="442" w:author="Bruno Landais" w:date="2023-12-20T17:11:00Z"/>
                <w:lang w:eastAsia="ko-KR"/>
              </w:rPr>
            </w:pPr>
            <w:ins w:id="443" w:author="Bruno Landais" w:date="2023-12-20T17:36:00Z">
              <w:r>
                <w:rPr>
                  <w:lang w:eastAsia="ko-KR"/>
                </w:rPr>
                <w:t>Time Aware Offset</w:t>
              </w:r>
            </w:ins>
          </w:p>
        </w:tc>
        <w:tc>
          <w:tcPr>
            <w:tcW w:w="588" w:type="dxa"/>
            <w:tcBorders>
              <w:top w:val="nil"/>
              <w:left w:val="single" w:sz="4" w:space="0" w:color="auto"/>
              <w:bottom w:val="nil"/>
              <w:right w:val="single" w:sz="6" w:space="0" w:color="auto"/>
            </w:tcBorders>
          </w:tcPr>
          <w:p w14:paraId="6611FCA8" w14:textId="77777777" w:rsidR="00BA16BF" w:rsidRDefault="00BA16BF" w:rsidP="001B0B86">
            <w:pPr>
              <w:pStyle w:val="TAC"/>
              <w:rPr>
                <w:ins w:id="444" w:author="Bruno Landais" w:date="2023-12-20T17:11:00Z"/>
                <w:lang w:val="fr-FR" w:eastAsia="en-GB"/>
              </w:rPr>
            </w:pPr>
          </w:p>
        </w:tc>
      </w:tr>
      <w:tr w:rsidR="00BA16BF" w14:paraId="3223CF8F" w14:textId="77777777" w:rsidTr="001B0B86">
        <w:trPr>
          <w:jc w:val="center"/>
          <w:ins w:id="445" w:author="Bruno Landais" w:date="2023-12-20T17:11:00Z"/>
        </w:trPr>
        <w:tc>
          <w:tcPr>
            <w:tcW w:w="151" w:type="dxa"/>
            <w:tcBorders>
              <w:top w:val="nil"/>
              <w:left w:val="single" w:sz="6" w:space="0" w:color="auto"/>
              <w:bottom w:val="nil"/>
              <w:right w:val="nil"/>
            </w:tcBorders>
          </w:tcPr>
          <w:p w14:paraId="1B9F1683" w14:textId="77777777" w:rsidR="00BA16BF" w:rsidRDefault="00BA16BF" w:rsidP="001B0B86">
            <w:pPr>
              <w:pStyle w:val="TAC"/>
              <w:rPr>
                <w:ins w:id="446" w:author="Bruno Landais" w:date="2023-12-20T17:11:00Z"/>
                <w:lang w:val="fr-FR"/>
              </w:rPr>
            </w:pPr>
          </w:p>
        </w:tc>
        <w:tc>
          <w:tcPr>
            <w:tcW w:w="1104" w:type="dxa"/>
            <w:tcBorders>
              <w:top w:val="nil"/>
              <w:left w:val="nil"/>
              <w:bottom w:val="nil"/>
              <w:right w:val="single" w:sz="4" w:space="0" w:color="auto"/>
            </w:tcBorders>
          </w:tcPr>
          <w:p w14:paraId="412F6978" w14:textId="7ABE219B" w:rsidR="00BA16BF" w:rsidRDefault="0036622B" w:rsidP="001B0B86">
            <w:pPr>
              <w:pStyle w:val="TAC"/>
              <w:rPr>
                <w:ins w:id="447" w:author="Bruno Landais" w:date="2023-12-20T17:11:00Z"/>
              </w:rPr>
            </w:pPr>
            <w:ins w:id="448" w:author="Bruno Landais" w:date="2023-12-20T17:33:00Z">
              <w:r>
                <w:rPr>
                  <w:lang w:val="fr-FR" w:eastAsia="zh-CN"/>
                </w:rPr>
                <w:t>9</w:t>
              </w:r>
            </w:ins>
            <w:ins w:id="449" w:author="Bruno Landais" w:date="2023-12-20T17:11:00Z">
              <w:r w:rsidR="00BA16BF">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52EDFE2E" w14:textId="77777777" w:rsidR="00BA16BF" w:rsidRDefault="00BA16BF" w:rsidP="001B0B86">
            <w:pPr>
              <w:pStyle w:val="TAC"/>
              <w:rPr>
                <w:ins w:id="450" w:author="Bruno Landais" w:date="2023-12-20T17:11:00Z"/>
                <w:lang w:eastAsia="ko-KR"/>
              </w:rPr>
            </w:pPr>
            <w:ins w:id="451" w:author="Bruno Landais" w:date="2023-12-20T17:11:00Z">
              <w:r>
                <w:rPr>
                  <w:lang w:val="en-US"/>
                </w:rPr>
                <w:t>These octet(s) is/are present only if explicitly specified</w:t>
              </w:r>
            </w:ins>
          </w:p>
        </w:tc>
        <w:tc>
          <w:tcPr>
            <w:tcW w:w="588" w:type="dxa"/>
            <w:tcBorders>
              <w:top w:val="nil"/>
              <w:left w:val="single" w:sz="4" w:space="0" w:color="auto"/>
              <w:bottom w:val="nil"/>
              <w:right w:val="single" w:sz="6" w:space="0" w:color="auto"/>
            </w:tcBorders>
          </w:tcPr>
          <w:p w14:paraId="0F3CFF88" w14:textId="77777777" w:rsidR="00BA16BF" w:rsidRPr="006A12F4" w:rsidRDefault="00BA16BF" w:rsidP="001B0B86">
            <w:pPr>
              <w:pStyle w:val="TAC"/>
              <w:rPr>
                <w:ins w:id="452" w:author="Bruno Landais" w:date="2023-12-20T17:11:00Z"/>
                <w:lang w:val="en-US" w:eastAsia="en-GB"/>
              </w:rPr>
            </w:pPr>
          </w:p>
        </w:tc>
      </w:tr>
    </w:tbl>
    <w:p w14:paraId="22DE81E9" w14:textId="470C8FF6" w:rsidR="00BA16BF" w:rsidRPr="00D6407D" w:rsidRDefault="00BA16BF" w:rsidP="00BA16BF">
      <w:pPr>
        <w:pStyle w:val="TF"/>
        <w:rPr>
          <w:ins w:id="453" w:author="Bruno Landais" w:date="2023-12-20T17:11:00Z"/>
          <w:lang w:val="en-US" w:eastAsia="ja-JP"/>
        </w:rPr>
      </w:pPr>
      <w:ins w:id="454" w:author="Bruno Landais" w:date="2023-12-20T17:11:00Z">
        <w:r w:rsidRPr="00D6407D">
          <w:rPr>
            <w:lang w:val="en-US"/>
          </w:rPr>
          <w:t xml:space="preserve">Figure </w:t>
        </w:r>
        <w:r w:rsidRPr="00D6407D">
          <w:rPr>
            <w:lang w:val="en-US" w:eastAsia="zh-CN"/>
          </w:rPr>
          <w:t>8</w:t>
        </w:r>
        <w:r w:rsidRPr="00D6407D">
          <w:rPr>
            <w:lang w:val="en-US" w:eastAsia="ja-JP"/>
          </w:rPr>
          <w:t>.</w:t>
        </w:r>
        <w:r>
          <w:rPr>
            <w:lang w:val="en-US" w:eastAsia="ja-JP"/>
          </w:rPr>
          <w:t>2.</w:t>
        </w:r>
        <w:r w:rsidRPr="00BA16BF">
          <w:rPr>
            <w:highlight w:val="yellow"/>
            <w:lang w:val="en-US" w:eastAsia="ja-JP"/>
          </w:rPr>
          <w:t>x</w:t>
        </w:r>
        <w:r w:rsidRPr="00D6407D">
          <w:rPr>
            <w:lang w:val="en-US" w:eastAsia="zh-CN"/>
          </w:rPr>
          <w:t>-</w:t>
        </w:r>
        <w:r w:rsidRPr="00D6407D">
          <w:rPr>
            <w:lang w:val="en-US" w:eastAsia="ja-JP"/>
          </w:rPr>
          <w:t>1</w:t>
        </w:r>
        <w:r w:rsidRPr="00D6407D">
          <w:rPr>
            <w:lang w:val="en-US"/>
          </w:rPr>
          <w:t xml:space="preserve">: </w:t>
        </w:r>
      </w:ins>
      <w:ins w:id="455" w:author="Bruno Landais" w:date="2023-12-20T17:32:00Z">
        <w:r w:rsidR="0036622B">
          <w:rPr>
            <w:lang w:val="en-US"/>
          </w:rPr>
          <w:t>Time Aware Offset</w:t>
        </w:r>
      </w:ins>
    </w:p>
    <w:p w14:paraId="7BECAEB0" w14:textId="0BFB9084" w:rsidR="00A32441" w:rsidRDefault="0036622B" w:rsidP="00A32441">
      <w:pPr>
        <w:rPr>
          <w:ins w:id="456" w:author="Bruno Landais" w:date="2023-12-20T17:36:00Z"/>
          <w:noProof/>
        </w:rPr>
      </w:pPr>
      <w:ins w:id="457" w:author="Bruno Landais" w:date="2023-12-20T17:36:00Z">
        <w:r>
          <w:rPr>
            <w:noProof/>
          </w:rPr>
          <w:t xml:space="preserve">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[4].</w:t>
        </w:r>
      </w:ins>
    </w:p>
    <w:p w14:paraId="042838AC" w14:textId="77777777" w:rsidR="0036622B" w:rsidRPr="00060720" w:rsidRDefault="0036622B"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9B601" w14:textId="77777777" w:rsidR="000C4809" w:rsidRDefault="000C4809">
      <w:r>
        <w:separator/>
      </w:r>
    </w:p>
  </w:endnote>
  <w:endnote w:type="continuationSeparator" w:id="0">
    <w:p w14:paraId="6C71D16F" w14:textId="77777777" w:rsidR="000C4809" w:rsidRDefault="000C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55A43" w14:textId="77777777" w:rsidR="000C4809" w:rsidRDefault="000C4809">
      <w:r>
        <w:separator/>
      </w:r>
    </w:p>
  </w:footnote>
  <w:footnote w:type="continuationSeparator" w:id="0">
    <w:p w14:paraId="652CCBA9" w14:textId="77777777" w:rsidR="000C4809" w:rsidRDefault="000C4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DD3B79"/>
    <w:multiLevelType w:val="hybridMultilevel"/>
    <w:tmpl w:val="E5C2D668"/>
    <w:lvl w:ilvl="0" w:tplc="357059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88786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B8"/>
    <w:rsid w:val="000226C7"/>
    <w:rsid w:val="00022E4A"/>
    <w:rsid w:val="00023463"/>
    <w:rsid w:val="00032D56"/>
    <w:rsid w:val="0003711D"/>
    <w:rsid w:val="00043E25"/>
    <w:rsid w:val="0004575F"/>
    <w:rsid w:val="00060720"/>
    <w:rsid w:val="00062124"/>
    <w:rsid w:val="0006303C"/>
    <w:rsid w:val="00066856"/>
    <w:rsid w:val="00067843"/>
    <w:rsid w:val="00070F86"/>
    <w:rsid w:val="00072AAF"/>
    <w:rsid w:val="00072DD2"/>
    <w:rsid w:val="00081ADB"/>
    <w:rsid w:val="000B1216"/>
    <w:rsid w:val="000B14A6"/>
    <w:rsid w:val="000C4809"/>
    <w:rsid w:val="000C6598"/>
    <w:rsid w:val="000D21C2"/>
    <w:rsid w:val="000D759A"/>
    <w:rsid w:val="000F2C43"/>
    <w:rsid w:val="00116BDF"/>
    <w:rsid w:val="00130F69"/>
    <w:rsid w:val="0013241F"/>
    <w:rsid w:val="00136A73"/>
    <w:rsid w:val="00142F65"/>
    <w:rsid w:val="00143552"/>
    <w:rsid w:val="00152934"/>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6622B"/>
    <w:rsid w:val="00370766"/>
    <w:rsid w:val="00371954"/>
    <w:rsid w:val="00382B4A"/>
    <w:rsid w:val="0039050F"/>
    <w:rsid w:val="00394E81"/>
    <w:rsid w:val="003A59CB"/>
    <w:rsid w:val="003B2CE5"/>
    <w:rsid w:val="003B79F5"/>
    <w:rsid w:val="003D52E6"/>
    <w:rsid w:val="003E29EF"/>
    <w:rsid w:val="00411094"/>
    <w:rsid w:val="00413493"/>
    <w:rsid w:val="00435765"/>
    <w:rsid w:val="00435799"/>
    <w:rsid w:val="00436BAB"/>
    <w:rsid w:val="00440825"/>
    <w:rsid w:val="00443403"/>
    <w:rsid w:val="004451B4"/>
    <w:rsid w:val="004636F0"/>
    <w:rsid w:val="00497F14"/>
    <w:rsid w:val="004A4BEC"/>
    <w:rsid w:val="004A4F81"/>
    <w:rsid w:val="004A5019"/>
    <w:rsid w:val="004B45A4"/>
    <w:rsid w:val="004D077E"/>
    <w:rsid w:val="0050780D"/>
    <w:rsid w:val="00511527"/>
    <w:rsid w:val="0051277C"/>
    <w:rsid w:val="005275CB"/>
    <w:rsid w:val="0054453D"/>
    <w:rsid w:val="0055796A"/>
    <w:rsid w:val="005651FD"/>
    <w:rsid w:val="005900B8"/>
    <w:rsid w:val="00592829"/>
    <w:rsid w:val="0059653F"/>
    <w:rsid w:val="00597BF4"/>
    <w:rsid w:val="005A0545"/>
    <w:rsid w:val="005A6150"/>
    <w:rsid w:val="005A634D"/>
    <w:rsid w:val="005B25F0"/>
    <w:rsid w:val="005C11F0"/>
    <w:rsid w:val="005D7121"/>
    <w:rsid w:val="005E2C44"/>
    <w:rsid w:val="0060287A"/>
    <w:rsid w:val="00606094"/>
    <w:rsid w:val="0061048B"/>
    <w:rsid w:val="00643317"/>
    <w:rsid w:val="00661116"/>
    <w:rsid w:val="006A0F0C"/>
    <w:rsid w:val="006B5418"/>
    <w:rsid w:val="006D085E"/>
    <w:rsid w:val="006E21FB"/>
    <w:rsid w:val="006E292A"/>
    <w:rsid w:val="00710497"/>
    <w:rsid w:val="00712563"/>
    <w:rsid w:val="00714B2E"/>
    <w:rsid w:val="00727AC1"/>
    <w:rsid w:val="0074184E"/>
    <w:rsid w:val="007439B9"/>
    <w:rsid w:val="007760E6"/>
    <w:rsid w:val="007938F2"/>
    <w:rsid w:val="00795B12"/>
    <w:rsid w:val="007B4183"/>
    <w:rsid w:val="007B512A"/>
    <w:rsid w:val="007C2097"/>
    <w:rsid w:val="007C2F14"/>
    <w:rsid w:val="007C7597"/>
    <w:rsid w:val="007E6510"/>
    <w:rsid w:val="008275AA"/>
    <w:rsid w:val="008302F3"/>
    <w:rsid w:val="00846AE6"/>
    <w:rsid w:val="00852011"/>
    <w:rsid w:val="00854DB4"/>
    <w:rsid w:val="00856A30"/>
    <w:rsid w:val="008672D3"/>
    <w:rsid w:val="00870EE7"/>
    <w:rsid w:val="00875CCA"/>
    <w:rsid w:val="00883B6F"/>
    <w:rsid w:val="008902BC"/>
    <w:rsid w:val="008A0451"/>
    <w:rsid w:val="008A3B86"/>
    <w:rsid w:val="008A5E86"/>
    <w:rsid w:val="008A5F08"/>
    <w:rsid w:val="008B72B0"/>
    <w:rsid w:val="008D0F66"/>
    <w:rsid w:val="008D357F"/>
    <w:rsid w:val="008E4502"/>
    <w:rsid w:val="008E4659"/>
    <w:rsid w:val="008E7FB6"/>
    <w:rsid w:val="008F686C"/>
    <w:rsid w:val="00915A10"/>
    <w:rsid w:val="00917C15"/>
    <w:rsid w:val="00920903"/>
    <w:rsid w:val="0093578B"/>
    <w:rsid w:val="00943DC1"/>
    <w:rsid w:val="0094446D"/>
    <w:rsid w:val="00945CB4"/>
    <w:rsid w:val="00955D76"/>
    <w:rsid w:val="009629FD"/>
    <w:rsid w:val="00985D70"/>
    <w:rsid w:val="00986D55"/>
    <w:rsid w:val="009B3291"/>
    <w:rsid w:val="009C61B9"/>
    <w:rsid w:val="009E31D8"/>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50C7C"/>
    <w:rsid w:val="00A72DCE"/>
    <w:rsid w:val="00A752C5"/>
    <w:rsid w:val="00A83ECE"/>
    <w:rsid w:val="00A84816"/>
    <w:rsid w:val="00A878E1"/>
    <w:rsid w:val="00A9104D"/>
    <w:rsid w:val="00AB2506"/>
    <w:rsid w:val="00AC2691"/>
    <w:rsid w:val="00AD7C25"/>
    <w:rsid w:val="00AE4D95"/>
    <w:rsid w:val="00AF16FA"/>
    <w:rsid w:val="00AF6B24"/>
    <w:rsid w:val="00B03597"/>
    <w:rsid w:val="00B076C6"/>
    <w:rsid w:val="00B258BB"/>
    <w:rsid w:val="00B357DE"/>
    <w:rsid w:val="00B4069D"/>
    <w:rsid w:val="00B43444"/>
    <w:rsid w:val="00B47938"/>
    <w:rsid w:val="00B57359"/>
    <w:rsid w:val="00B66361"/>
    <w:rsid w:val="00B66D06"/>
    <w:rsid w:val="00B70D58"/>
    <w:rsid w:val="00B72AC8"/>
    <w:rsid w:val="00B91267"/>
    <w:rsid w:val="00B917AC"/>
    <w:rsid w:val="00B9268B"/>
    <w:rsid w:val="00B92835"/>
    <w:rsid w:val="00BA16BF"/>
    <w:rsid w:val="00BA3ACC"/>
    <w:rsid w:val="00BB5DFC"/>
    <w:rsid w:val="00BC0575"/>
    <w:rsid w:val="00BC7C3B"/>
    <w:rsid w:val="00BD0266"/>
    <w:rsid w:val="00BD279D"/>
    <w:rsid w:val="00BD3B6F"/>
    <w:rsid w:val="00BE4AE1"/>
    <w:rsid w:val="00BE4DF7"/>
    <w:rsid w:val="00BF3228"/>
    <w:rsid w:val="00C0610D"/>
    <w:rsid w:val="00C120D6"/>
    <w:rsid w:val="00C1437E"/>
    <w:rsid w:val="00C21836"/>
    <w:rsid w:val="00C31593"/>
    <w:rsid w:val="00C37922"/>
    <w:rsid w:val="00C415C3"/>
    <w:rsid w:val="00C45A04"/>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67557"/>
    <w:rsid w:val="00D908E8"/>
    <w:rsid w:val="00DB72BB"/>
    <w:rsid w:val="00DC2EEA"/>
    <w:rsid w:val="00E015DE"/>
    <w:rsid w:val="00E159F8"/>
    <w:rsid w:val="00E23A56"/>
    <w:rsid w:val="00E24619"/>
    <w:rsid w:val="00E4306D"/>
    <w:rsid w:val="00E65E8A"/>
    <w:rsid w:val="00E670C5"/>
    <w:rsid w:val="00E90A16"/>
    <w:rsid w:val="00E924C6"/>
    <w:rsid w:val="00E9497F"/>
    <w:rsid w:val="00EA15FE"/>
    <w:rsid w:val="00EA76BB"/>
    <w:rsid w:val="00EB3FE7"/>
    <w:rsid w:val="00EB58E7"/>
    <w:rsid w:val="00EC11EB"/>
    <w:rsid w:val="00EC5431"/>
    <w:rsid w:val="00ED3D47"/>
    <w:rsid w:val="00EE6A83"/>
    <w:rsid w:val="00EE7D7C"/>
    <w:rsid w:val="00EE7FCF"/>
    <w:rsid w:val="00EF44FB"/>
    <w:rsid w:val="00F015A4"/>
    <w:rsid w:val="00F02E5B"/>
    <w:rsid w:val="00F1278B"/>
    <w:rsid w:val="00F21CC1"/>
    <w:rsid w:val="00F25D98"/>
    <w:rsid w:val="00F26950"/>
    <w:rsid w:val="00F300FB"/>
    <w:rsid w:val="00F34816"/>
    <w:rsid w:val="00F432E2"/>
    <w:rsid w:val="00F71A8C"/>
    <w:rsid w:val="00F7680F"/>
    <w:rsid w:val="00F831EE"/>
    <w:rsid w:val="00F86788"/>
    <w:rsid w:val="00FA64AA"/>
    <w:rsid w:val="00FB4CEE"/>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3Char">
    <w:name w:val="Heading 3 Char"/>
    <w:link w:val="Heading3"/>
    <w:rsid w:val="00060720"/>
    <w:rPr>
      <w:rFonts w:ascii="Arial" w:hAnsi="Arial"/>
      <w:sz w:val="28"/>
      <w:lang w:eastAsia="en-US"/>
    </w:rPr>
  </w:style>
  <w:style w:type="character" w:customStyle="1" w:styleId="B1Char">
    <w:name w:val="B1 Char"/>
    <w:link w:val="B1"/>
    <w:qFormat/>
    <w:rsid w:val="00060720"/>
    <w:rPr>
      <w:rFonts w:ascii="Times New Roman" w:hAnsi="Times New Roman"/>
      <w:lang w:eastAsia="en-US"/>
    </w:rPr>
  </w:style>
  <w:style w:type="character" w:customStyle="1" w:styleId="B2Char">
    <w:name w:val="B2 Char"/>
    <w:link w:val="B2"/>
    <w:qFormat/>
    <w:locked/>
    <w:rsid w:val="00060720"/>
    <w:rPr>
      <w:rFonts w:ascii="Times New Roman" w:hAnsi="Times New Roman"/>
      <w:lang w:eastAsia="en-US"/>
    </w:rPr>
  </w:style>
  <w:style w:type="character" w:customStyle="1" w:styleId="NOZchn">
    <w:name w:val="NO Zchn"/>
    <w:link w:val="NO"/>
    <w:qFormat/>
    <w:rsid w:val="00060720"/>
    <w:rPr>
      <w:rFonts w:ascii="Times New Roman" w:hAnsi="Times New Roman"/>
      <w:lang w:eastAsia="en-US"/>
    </w:rPr>
  </w:style>
  <w:style w:type="character" w:customStyle="1" w:styleId="Heading4Char">
    <w:name w:val="Heading 4 Char"/>
    <w:link w:val="Heading4"/>
    <w:rsid w:val="00060720"/>
    <w:rPr>
      <w:rFonts w:ascii="Arial" w:hAnsi="Arial"/>
      <w:sz w:val="24"/>
      <w:lang w:eastAsia="en-US"/>
    </w:rPr>
  </w:style>
  <w:style w:type="character" w:customStyle="1" w:styleId="EditorsNoteChar">
    <w:name w:val="Editor's Note Char"/>
    <w:aliases w:val="EN Char"/>
    <w:link w:val="EditorsNote"/>
    <w:qFormat/>
    <w:locked/>
    <w:rsid w:val="00060720"/>
    <w:rPr>
      <w:rFonts w:ascii="Times New Roman" w:hAnsi="Times New Roman"/>
      <w:color w:val="FF0000"/>
      <w:lang w:eastAsia="en-US"/>
    </w:rPr>
  </w:style>
  <w:style w:type="character" w:customStyle="1" w:styleId="B3Car">
    <w:name w:val="B3 Car"/>
    <w:link w:val="B3"/>
    <w:locked/>
    <w:rsid w:val="00060720"/>
    <w:rPr>
      <w:rFonts w:ascii="Times New Roman" w:hAnsi="Times New Roman"/>
      <w:lang w:eastAsia="en-US"/>
    </w:rPr>
  </w:style>
  <w:style w:type="character" w:customStyle="1" w:styleId="TANChar">
    <w:name w:val="TAN Char"/>
    <w:link w:val="TAN"/>
    <w:qFormat/>
    <w:locked/>
    <w:rsid w:val="00060720"/>
    <w:rPr>
      <w:rFonts w:ascii="Arial" w:hAnsi="Arial"/>
      <w:sz w:val="18"/>
      <w:lang w:eastAsia="en-US"/>
    </w:rPr>
  </w:style>
  <w:style w:type="character" w:customStyle="1" w:styleId="TFChar">
    <w:name w:val="TF Char"/>
    <w:link w:val="TF"/>
    <w:qFormat/>
    <w:locked/>
    <w:rsid w:val="00060720"/>
    <w:rPr>
      <w:rFonts w:ascii="Arial" w:hAnsi="Arial"/>
      <w:b/>
      <w:lang w:eastAsia="en-US"/>
    </w:rPr>
  </w:style>
  <w:style w:type="character" w:customStyle="1" w:styleId="TAHCar">
    <w:name w:val="TAH Car"/>
    <w:locked/>
    <w:rsid w:val="00081ADB"/>
    <w:rPr>
      <w:rFonts w:ascii="Arial" w:hAnsi="Arial"/>
      <w:b/>
      <w:sz w:val="18"/>
      <w:lang w:val="en-GB" w:eastAsia="en-US"/>
    </w:rPr>
  </w:style>
  <w:style w:type="character" w:customStyle="1" w:styleId="ui-provider">
    <w:name w:val="ui-provider"/>
    <w:basedOn w:val="DefaultParagraphFont"/>
    <w:rsid w:val="00081ADB"/>
  </w:style>
  <w:style w:type="table" w:styleId="TableGrid">
    <w:name w:val="Table Grid"/>
    <w:basedOn w:val="TableNormal"/>
    <w:rsid w:val="00081ADB"/>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D085E"/>
    <w:rPr>
      <w:rFonts w:ascii="Times New Roman" w:hAnsi="Times New Roman"/>
      <w:lang w:eastAsia="en-US"/>
    </w:rPr>
  </w:style>
  <w:style w:type="character" w:customStyle="1" w:styleId="PLChar">
    <w:name w:val="PL Char"/>
    <w:link w:val="PL"/>
    <w:qFormat/>
    <w:locked/>
    <w:rsid w:val="0036622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641</TotalTime>
  <Pages>10</Pages>
  <Words>3475</Words>
  <Characters>19808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88</cp:revision>
  <cp:lastPrinted>1899-12-31T23:00:00Z</cp:lastPrinted>
  <dcterms:created xsi:type="dcterms:W3CDTF">2019-01-14T04:28:00Z</dcterms:created>
  <dcterms:modified xsi:type="dcterms:W3CDTF">2024-02-14T09:45:00Z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